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E9815" w14:textId="68891979" w:rsidR="005C7FEE" w:rsidRDefault="005C7FEE" w:rsidP="005C7FEE">
      <w:pPr>
        <w:pStyle w:val="CRCoverPage"/>
        <w:tabs>
          <w:tab w:val="right" w:pos="9639"/>
        </w:tabs>
        <w:spacing w:after="0"/>
        <w:rPr>
          <w:b/>
          <w:noProof/>
          <w:sz w:val="24"/>
        </w:rPr>
      </w:pPr>
      <w:r>
        <w:rPr>
          <w:b/>
          <w:noProof/>
          <w:sz w:val="24"/>
        </w:rPr>
        <w:t>3GPP TSG-SA WG6 Meeting #53</w:t>
      </w:r>
      <w:r>
        <w:rPr>
          <w:b/>
          <w:noProof/>
          <w:sz w:val="24"/>
        </w:rPr>
        <w:tab/>
        <w:t>S6-23</w:t>
      </w:r>
      <w:r w:rsidR="00850D8A">
        <w:rPr>
          <w:b/>
          <w:noProof/>
          <w:sz w:val="24"/>
        </w:rPr>
        <w:t>0661</w:t>
      </w:r>
    </w:p>
    <w:p w14:paraId="1EB2E693" w14:textId="5F5A3C3E" w:rsidR="00F14D14" w:rsidRDefault="005C7FEE" w:rsidP="005C7FEE">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F643F6" w:rsidRPr="00722392">
        <w:rPr>
          <w:b/>
          <w:noProof/>
          <w:sz w:val="24"/>
        </w:rPr>
        <w:t>S6-2</w:t>
      </w:r>
      <w:r w:rsidR="00F643F6">
        <w:rPr>
          <w:b/>
          <w:noProof/>
          <w:sz w:val="24"/>
        </w:rPr>
        <w:t>302</w:t>
      </w:r>
      <w:r w:rsidR="00F65243">
        <w:rPr>
          <w:b/>
          <w:noProof/>
          <w:sz w:val="24"/>
        </w:rPr>
        <w:t>371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55592" w:rsidP="006C06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069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C1917" w:rsidR="001E41F3" w:rsidRPr="00410371" w:rsidRDefault="006152C8" w:rsidP="00722392">
            <w:pPr>
              <w:pStyle w:val="CRCoverPage"/>
              <w:spacing w:after="0"/>
              <w:rPr>
                <w:noProof/>
              </w:rPr>
            </w:pPr>
            <w:r>
              <w:rPr>
                <w:b/>
                <w:noProof/>
                <w:sz w:val="28"/>
              </w:rPr>
              <w:t>0</w:t>
            </w:r>
            <w:r w:rsidR="00850D8A">
              <w:rPr>
                <w:b/>
                <w:noProof/>
                <w:sz w:val="28"/>
              </w:rPr>
              <w:t>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B79C6" w:rsidR="001E41F3" w:rsidRPr="00E56FED" w:rsidRDefault="00850D8A" w:rsidP="006C0693">
            <w:pPr>
              <w:pStyle w:val="CRCoverPage"/>
              <w:spacing w:after="0"/>
              <w:jc w:val="center"/>
              <w:rPr>
                <w:b/>
                <w:noProof/>
                <w:sz w:val="28"/>
                <w:szCs w:val="28"/>
              </w:rPr>
            </w:pPr>
            <w:r>
              <w:rPr>
                <w:b/>
                <w:noProof/>
                <w:sz w:val="28"/>
                <w:szCs w:val="28"/>
              </w:rPr>
              <w:t>0002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14036" w:rsidR="001E41F3" w:rsidRPr="00E56FED" w:rsidRDefault="00995638" w:rsidP="00AF7930">
            <w:pPr>
              <w:pStyle w:val="CRCoverPage"/>
              <w:spacing w:after="0"/>
              <w:rPr>
                <w:b/>
                <w:bCs/>
                <w:noProof/>
                <w:sz w:val="28"/>
              </w:rPr>
            </w:pPr>
            <w:r w:rsidRPr="00E56FED">
              <w:rPr>
                <w:b/>
                <w:bCs/>
                <w:noProof/>
                <w:sz w:val="28"/>
              </w:rPr>
              <w:t>18.</w:t>
            </w:r>
            <w:r w:rsidR="00F65243">
              <w:rPr>
                <w:b/>
                <w:bCs/>
                <w:noProof/>
                <w:sz w:val="28"/>
              </w:rPr>
              <w:t>2</w:t>
            </w:r>
            <w:r w:rsidRPr="00E56FE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90C98" w:rsidR="001E41F3" w:rsidRDefault="00C32BBD" w:rsidP="00AF7930">
            <w:pPr>
              <w:pStyle w:val="CRCoverPage"/>
              <w:spacing w:after="0"/>
              <w:rPr>
                <w:noProof/>
              </w:rPr>
            </w:pPr>
            <w:r>
              <w:rPr>
                <w:noProof/>
              </w:rPr>
              <w:t>Common EA</w:t>
            </w:r>
            <w:r w:rsidR="00577BD1">
              <w:rPr>
                <w:noProof/>
              </w:rPr>
              <w:t>S</w:t>
            </w:r>
            <w:r>
              <w:rPr>
                <w:noProof/>
              </w:rPr>
              <w:t xml:space="preserve"> provisioning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275EE" w:rsidR="001E41F3" w:rsidRDefault="00E56FED">
            <w:pPr>
              <w:pStyle w:val="CRCoverPage"/>
              <w:spacing w:after="0"/>
              <w:ind w:left="100"/>
              <w:rPr>
                <w:noProof/>
              </w:rPr>
            </w:pPr>
            <w:r>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F53D93" w14:paraId="50563E52" w14:textId="77777777" w:rsidTr="00547111">
        <w:tc>
          <w:tcPr>
            <w:tcW w:w="1843" w:type="dxa"/>
            <w:tcBorders>
              <w:left w:val="single" w:sz="4" w:space="0" w:color="auto"/>
            </w:tcBorders>
          </w:tcPr>
          <w:p w14:paraId="32C381B7" w14:textId="77777777" w:rsidR="001E41F3" w:rsidRPr="00F53D93" w:rsidRDefault="001E41F3">
            <w:pPr>
              <w:pStyle w:val="CRCoverPage"/>
              <w:tabs>
                <w:tab w:val="right" w:pos="1759"/>
              </w:tabs>
              <w:spacing w:after="0"/>
              <w:rPr>
                <w:b/>
                <w:i/>
                <w:noProof/>
              </w:rPr>
            </w:pPr>
            <w:r w:rsidRPr="00F53D93">
              <w:rPr>
                <w:b/>
                <w:i/>
                <w:noProof/>
              </w:rPr>
              <w:t>Work item code</w:t>
            </w:r>
            <w:r w:rsidR="0051580D" w:rsidRPr="00F53D93">
              <w:rPr>
                <w:b/>
                <w:i/>
                <w:noProof/>
              </w:rPr>
              <w:t>:</w:t>
            </w:r>
          </w:p>
        </w:tc>
        <w:tc>
          <w:tcPr>
            <w:tcW w:w="3686" w:type="dxa"/>
            <w:gridSpan w:val="5"/>
            <w:shd w:val="pct30" w:color="FFFF00" w:fill="auto"/>
          </w:tcPr>
          <w:p w14:paraId="115414A3" w14:textId="136913D5" w:rsidR="001E41F3" w:rsidRPr="00F53D93" w:rsidRDefault="006C0693">
            <w:pPr>
              <w:pStyle w:val="CRCoverPage"/>
              <w:spacing w:after="0"/>
              <w:ind w:left="100"/>
              <w:rPr>
                <w:noProof/>
              </w:rPr>
            </w:pPr>
            <w:r w:rsidRPr="00F53D93">
              <w:t>EDGEAPP_Ph2</w:t>
            </w:r>
          </w:p>
        </w:tc>
        <w:tc>
          <w:tcPr>
            <w:tcW w:w="567" w:type="dxa"/>
            <w:tcBorders>
              <w:left w:val="nil"/>
            </w:tcBorders>
          </w:tcPr>
          <w:p w14:paraId="61A86BCF" w14:textId="77777777" w:rsidR="001E41F3" w:rsidRPr="00F53D93" w:rsidRDefault="001E41F3">
            <w:pPr>
              <w:pStyle w:val="CRCoverPage"/>
              <w:spacing w:after="0"/>
              <w:ind w:right="100"/>
              <w:rPr>
                <w:noProof/>
              </w:rPr>
            </w:pPr>
          </w:p>
        </w:tc>
        <w:tc>
          <w:tcPr>
            <w:tcW w:w="1417" w:type="dxa"/>
            <w:gridSpan w:val="3"/>
            <w:tcBorders>
              <w:left w:val="nil"/>
            </w:tcBorders>
          </w:tcPr>
          <w:p w14:paraId="153CBFB1" w14:textId="77777777" w:rsidR="001E41F3" w:rsidRPr="00F53D93" w:rsidRDefault="001E41F3">
            <w:pPr>
              <w:pStyle w:val="CRCoverPage"/>
              <w:spacing w:after="0"/>
              <w:jc w:val="right"/>
              <w:rPr>
                <w:noProof/>
              </w:rPr>
            </w:pPr>
            <w:r w:rsidRPr="00F53D93">
              <w:rPr>
                <w:b/>
                <w:i/>
                <w:noProof/>
              </w:rPr>
              <w:t>Date:</w:t>
            </w:r>
          </w:p>
        </w:tc>
        <w:tc>
          <w:tcPr>
            <w:tcW w:w="2127" w:type="dxa"/>
            <w:tcBorders>
              <w:right w:val="single" w:sz="4" w:space="0" w:color="auto"/>
            </w:tcBorders>
            <w:shd w:val="pct30" w:color="FFFF00" w:fill="auto"/>
          </w:tcPr>
          <w:p w14:paraId="56929475" w14:textId="0A00F27A" w:rsidR="001E41F3" w:rsidRPr="00F53D93" w:rsidRDefault="00995638" w:rsidP="006C0693">
            <w:pPr>
              <w:pStyle w:val="CRCoverPage"/>
              <w:spacing w:after="0"/>
              <w:ind w:left="100"/>
              <w:rPr>
                <w:noProof/>
              </w:rPr>
            </w:pPr>
            <w:r w:rsidRPr="00F53D93">
              <w:rPr>
                <w:noProof/>
              </w:rPr>
              <w:t>2023</w:t>
            </w:r>
            <w:r w:rsidR="00970361" w:rsidRPr="00F53D93">
              <w:rPr>
                <w:noProof/>
              </w:rPr>
              <w:t>-</w:t>
            </w:r>
            <w:r w:rsidRPr="00F53D93">
              <w:rPr>
                <w:noProof/>
              </w:rPr>
              <w:t>0</w:t>
            </w:r>
            <w:r w:rsidR="00F65243">
              <w:rPr>
                <w:noProof/>
              </w:rPr>
              <w:t>2-20</w:t>
            </w:r>
            <w:r w:rsidR="00055592" w:rsidRPr="00F53D93">
              <w:rPr>
                <w:noProof/>
              </w:rPr>
              <w:fldChar w:fldCharType="begin"/>
            </w:r>
            <w:r w:rsidR="00055592" w:rsidRPr="00F53D93">
              <w:rPr>
                <w:noProof/>
              </w:rPr>
              <w:instrText xml:space="preserve"> DOCPROPERTY  ResDate  \* MERGEFORMAT </w:instrText>
            </w:r>
            <w:r w:rsidR="00C76069">
              <w:rPr>
                <w:noProof/>
              </w:rPr>
              <w:fldChar w:fldCharType="separate"/>
            </w:r>
            <w:r w:rsidR="00055592" w:rsidRPr="00F53D93">
              <w:rPr>
                <w:noProof/>
              </w:rPr>
              <w:fldChar w:fldCharType="end"/>
            </w:r>
          </w:p>
        </w:tc>
      </w:tr>
      <w:tr w:rsidR="001E41F3" w:rsidRPr="00F53D93" w14:paraId="690C7843" w14:textId="77777777" w:rsidTr="00547111">
        <w:tc>
          <w:tcPr>
            <w:tcW w:w="1843" w:type="dxa"/>
            <w:tcBorders>
              <w:left w:val="single" w:sz="4" w:space="0" w:color="auto"/>
            </w:tcBorders>
          </w:tcPr>
          <w:p w14:paraId="17A1A642" w14:textId="77777777" w:rsidR="001E41F3" w:rsidRPr="00F53D93" w:rsidRDefault="001E41F3">
            <w:pPr>
              <w:pStyle w:val="CRCoverPage"/>
              <w:spacing w:after="0"/>
              <w:rPr>
                <w:b/>
                <w:i/>
                <w:noProof/>
              </w:rPr>
            </w:pPr>
          </w:p>
        </w:tc>
        <w:tc>
          <w:tcPr>
            <w:tcW w:w="1986" w:type="dxa"/>
            <w:gridSpan w:val="4"/>
          </w:tcPr>
          <w:p w14:paraId="2F73FCFB" w14:textId="77777777" w:rsidR="001E41F3" w:rsidRPr="00F53D93" w:rsidRDefault="001E41F3">
            <w:pPr>
              <w:pStyle w:val="CRCoverPage"/>
              <w:spacing w:after="0"/>
              <w:rPr>
                <w:noProof/>
              </w:rPr>
            </w:pPr>
          </w:p>
        </w:tc>
        <w:tc>
          <w:tcPr>
            <w:tcW w:w="2267" w:type="dxa"/>
            <w:gridSpan w:val="2"/>
          </w:tcPr>
          <w:p w14:paraId="0FBCFC35" w14:textId="77777777" w:rsidR="001E41F3" w:rsidRPr="00F53D93" w:rsidRDefault="001E41F3">
            <w:pPr>
              <w:pStyle w:val="CRCoverPage"/>
              <w:spacing w:after="0"/>
              <w:rPr>
                <w:noProof/>
              </w:rPr>
            </w:pPr>
          </w:p>
        </w:tc>
        <w:tc>
          <w:tcPr>
            <w:tcW w:w="1417" w:type="dxa"/>
            <w:gridSpan w:val="3"/>
          </w:tcPr>
          <w:p w14:paraId="60243A9E" w14:textId="77777777" w:rsidR="001E41F3" w:rsidRPr="00F53D93" w:rsidRDefault="001E41F3">
            <w:pPr>
              <w:pStyle w:val="CRCoverPage"/>
              <w:spacing w:after="0"/>
              <w:rPr>
                <w:noProof/>
              </w:rPr>
            </w:pPr>
          </w:p>
        </w:tc>
        <w:tc>
          <w:tcPr>
            <w:tcW w:w="2127" w:type="dxa"/>
            <w:tcBorders>
              <w:right w:val="single" w:sz="4" w:space="0" w:color="auto"/>
            </w:tcBorders>
          </w:tcPr>
          <w:p w14:paraId="68E9B688" w14:textId="77777777" w:rsidR="001E41F3" w:rsidRPr="00F53D93" w:rsidRDefault="001E41F3">
            <w:pPr>
              <w:pStyle w:val="CRCoverPage"/>
              <w:spacing w:after="0"/>
              <w:rPr>
                <w:noProof/>
              </w:rPr>
            </w:pPr>
          </w:p>
        </w:tc>
      </w:tr>
      <w:tr w:rsidR="001E41F3" w:rsidRPr="00F53D93" w14:paraId="13D4AF59" w14:textId="77777777" w:rsidTr="00547111">
        <w:trPr>
          <w:cantSplit/>
        </w:trPr>
        <w:tc>
          <w:tcPr>
            <w:tcW w:w="1843" w:type="dxa"/>
            <w:tcBorders>
              <w:left w:val="single" w:sz="4" w:space="0" w:color="auto"/>
            </w:tcBorders>
          </w:tcPr>
          <w:p w14:paraId="1E6EA205" w14:textId="77777777" w:rsidR="001E41F3" w:rsidRPr="00F53D93" w:rsidRDefault="001E41F3">
            <w:pPr>
              <w:pStyle w:val="CRCoverPage"/>
              <w:tabs>
                <w:tab w:val="right" w:pos="1759"/>
              </w:tabs>
              <w:spacing w:after="0"/>
              <w:rPr>
                <w:b/>
                <w:i/>
                <w:noProof/>
              </w:rPr>
            </w:pPr>
            <w:r w:rsidRPr="00F53D93">
              <w:rPr>
                <w:b/>
                <w:i/>
                <w:noProof/>
              </w:rPr>
              <w:t>Category:</w:t>
            </w:r>
          </w:p>
        </w:tc>
        <w:tc>
          <w:tcPr>
            <w:tcW w:w="851" w:type="dxa"/>
            <w:shd w:val="pct30" w:color="FFFF00" w:fill="auto"/>
          </w:tcPr>
          <w:p w14:paraId="154A6113" w14:textId="04E8F7BC" w:rsidR="001E41F3" w:rsidRPr="00F53D93" w:rsidRDefault="00055592" w:rsidP="0044397C">
            <w:pPr>
              <w:pStyle w:val="CRCoverPage"/>
              <w:spacing w:after="0"/>
              <w:ind w:left="100" w:right="-609"/>
              <w:rPr>
                <w:b/>
                <w:noProof/>
              </w:rPr>
            </w:pPr>
            <w:r w:rsidRPr="00F53D93">
              <w:rPr>
                <w:b/>
                <w:noProof/>
              </w:rPr>
              <w:fldChar w:fldCharType="begin"/>
            </w:r>
            <w:r w:rsidRPr="00F53D93">
              <w:rPr>
                <w:b/>
                <w:noProof/>
              </w:rPr>
              <w:instrText xml:space="preserve"> DOCPROPERTY  Cat  \* MERGEFORMAT </w:instrText>
            </w:r>
            <w:r w:rsidRPr="00F53D93">
              <w:rPr>
                <w:b/>
                <w:noProof/>
              </w:rPr>
              <w:fldChar w:fldCharType="separate"/>
            </w:r>
            <w:r w:rsidR="006C0693" w:rsidRPr="00F53D93">
              <w:rPr>
                <w:b/>
                <w:noProof/>
              </w:rPr>
              <w:t>B</w:t>
            </w:r>
            <w:r w:rsidRPr="00F53D93">
              <w:rPr>
                <w:b/>
                <w:noProof/>
              </w:rPr>
              <w:fldChar w:fldCharType="end"/>
            </w:r>
          </w:p>
        </w:tc>
        <w:tc>
          <w:tcPr>
            <w:tcW w:w="3402" w:type="dxa"/>
            <w:gridSpan w:val="5"/>
            <w:tcBorders>
              <w:left w:val="nil"/>
            </w:tcBorders>
          </w:tcPr>
          <w:p w14:paraId="617AE5C6" w14:textId="77777777" w:rsidR="001E41F3" w:rsidRPr="00F53D93" w:rsidRDefault="001E41F3">
            <w:pPr>
              <w:pStyle w:val="CRCoverPage"/>
              <w:spacing w:after="0"/>
              <w:rPr>
                <w:noProof/>
              </w:rPr>
            </w:pPr>
          </w:p>
        </w:tc>
        <w:tc>
          <w:tcPr>
            <w:tcW w:w="1417" w:type="dxa"/>
            <w:gridSpan w:val="3"/>
            <w:tcBorders>
              <w:left w:val="nil"/>
            </w:tcBorders>
          </w:tcPr>
          <w:p w14:paraId="42CDCEE5" w14:textId="77777777" w:rsidR="001E41F3" w:rsidRPr="00F53D93" w:rsidRDefault="001E41F3">
            <w:pPr>
              <w:pStyle w:val="CRCoverPage"/>
              <w:spacing w:after="0"/>
              <w:jc w:val="right"/>
              <w:rPr>
                <w:b/>
                <w:i/>
                <w:noProof/>
              </w:rPr>
            </w:pPr>
            <w:r w:rsidRPr="00F53D93">
              <w:rPr>
                <w:b/>
                <w:i/>
                <w:noProof/>
              </w:rPr>
              <w:t>Release:</w:t>
            </w:r>
          </w:p>
        </w:tc>
        <w:tc>
          <w:tcPr>
            <w:tcW w:w="2127" w:type="dxa"/>
            <w:tcBorders>
              <w:right w:val="single" w:sz="4" w:space="0" w:color="auto"/>
            </w:tcBorders>
            <w:shd w:val="pct30" w:color="FFFF00" w:fill="auto"/>
          </w:tcPr>
          <w:p w14:paraId="6C870B98" w14:textId="09D8AA2C" w:rsidR="001E41F3" w:rsidRPr="00F53D93" w:rsidRDefault="00055592">
            <w:pPr>
              <w:pStyle w:val="CRCoverPage"/>
              <w:spacing w:after="0"/>
              <w:ind w:left="100"/>
              <w:rPr>
                <w:noProof/>
              </w:rPr>
            </w:pPr>
            <w:r w:rsidRPr="00F53D93">
              <w:rPr>
                <w:noProof/>
              </w:rPr>
              <w:fldChar w:fldCharType="begin"/>
            </w:r>
            <w:r w:rsidRPr="00F53D93">
              <w:rPr>
                <w:noProof/>
              </w:rPr>
              <w:instrText xml:space="preserve"> DOCPROPERTY  Release  \* MERGEFORMAT </w:instrText>
            </w:r>
            <w:r w:rsidRPr="00F53D93">
              <w:rPr>
                <w:noProof/>
              </w:rPr>
              <w:fldChar w:fldCharType="separate"/>
            </w:r>
            <w:r w:rsidR="006C0693" w:rsidRPr="00F53D93">
              <w:rPr>
                <w:i/>
                <w:noProof/>
              </w:rPr>
              <w:t>Rel-18</w:t>
            </w:r>
            <w:r w:rsidRPr="00F53D93">
              <w:rPr>
                <w:noProof/>
              </w:rPr>
              <w:fldChar w:fldCharType="end"/>
            </w:r>
          </w:p>
        </w:tc>
      </w:tr>
      <w:tr w:rsidR="001E41F3" w:rsidRPr="00F53D93" w14:paraId="30122F0C" w14:textId="77777777" w:rsidTr="00547111">
        <w:tc>
          <w:tcPr>
            <w:tcW w:w="1843" w:type="dxa"/>
            <w:tcBorders>
              <w:left w:val="single" w:sz="4" w:space="0" w:color="auto"/>
              <w:bottom w:val="single" w:sz="4" w:space="0" w:color="auto"/>
            </w:tcBorders>
          </w:tcPr>
          <w:p w14:paraId="615796D0" w14:textId="77777777" w:rsidR="001E41F3" w:rsidRPr="00F53D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3D93" w:rsidRDefault="001E41F3">
            <w:pPr>
              <w:pStyle w:val="CRCoverPage"/>
              <w:spacing w:after="0"/>
              <w:ind w:left="383" w:hanging="383"/>
              <w:rPr>
                <w:i/>
                <w:noProof/>
              </w:rPr>
            </w:pPr>
            <w:r w:rsidRPr="00F53D93">
              <w:rPr>
                <w:i/>
                <w:noProof/>
              </w:rPr>
              <w:t xml:space="preserve">Use </w:t>
            </w:r>
            <w:r w:rsidRPr="00F53D93">
              <w:rPr>
                <w:i/>
                <w:noProof/>
                <w:u w:val="single"/>
              </w:rPr>
              <w:t>one</w:t>
            </w:r>
            <w:r w:rsidRPr="00F53D93">
              <w:rPr>
                <w:i/>
                <w:noProof/>
              </w:rPr>
              <w:t xml:space="preserve"> of the following categories:</w:t>
            </w:r>
            <w:r w:rsidRPr="00F53D93">
              <w:rPr>
                <w:b/>
                <w:i/>
                <w:noProof/>
              </w:rPr>
              <w:br/>
              <w:t>F</w:t>
            </w:r>
            <w:r w:rsidRPr="00F53D93">
              <w:rPr>
                <w:i/>
                <w:noProof/>
              </w:rPr>
              <w:t xml:space="preserve">  (correction)</w:t>
            </w:r>
            <w:r w:rsidRPr="00F53D93">
              <w:rPr>
                <w:i/>
                <w:noProof/>
              </w:rPr>
              <w:br/>
            </w:r>
            <w:r w:rsidRPr="00F53D93">
              <w:rPr>
                <w:b/>
                <w:i/>
                <w:noProof/>
              </w:rPr>
              <w:t>A</w:t>
            </w:r>
            <w:r w:rsidRPr="00F53D93">
              <w:rPr>
                <w:i/>
                <w:noProof/>
              </w:rPr>
              <w:t xml:space="preserve">  (</w:t>
            </w:r>
            <w:r w:rsidR="00DE34CF" w:rsidRPr="00F53D93">
              <w:rPr>
                <w:i/>
                <w:noProof/>
              </w:rPr>
              <w:t xml:space="preserve">mirror </w:t>
            </w:r>
            <w:r w:rsidRPr="00F53D93">
              <w:rPr>
                <w:i/>
                <w:noProof/>
              </w:rPr>
              <w:t>correspond</w:t>
            </w:r>
            <w:r w:rsidR="00DE34CF" w:rsidRPr="00F53D93">
              <w:rPr>
                <w:i/>
                <w:noProof/>
              </w:rPr>
              <w:t xml:space="preserve">ing </w:t>
            </w:r>
            <w:r w:rsidRPr="00F53D93">
              <w:rPr>
                <w:i/>
                <w:noProof/>
              </w:rPr>
              <w:t xml:space="preserve">to a </w:t>
            </w:r>
            <w:r w:rsidR="00DE34CF" w:rsidRPr="00F53D93">
              <w:rPr>
                <w:i/>
                <w:noProof/>
              </w:rPr>
              <w:t xml:space="preserve">change </w:t>
            </w:r>
            <w:r w:rsidRPr="00F53D93">
              <w:rPr>
                <w:i/>
                <w:noProof/>
              </w:rPr>
              <w:t xml:space="preserve">in an earlier </w:t>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Pr="00F53D93">
              <w:rPr>
                <w:i/>
                <w:noProof/>
              </w:rPr>
              <w:t>release)</w:t>
            </w:r>
            <w:r w:rsidRPr="00F53D93">
              <w:rPr>
                <w:i/>
                <w:noProof/>
              </w:rPr>
              <w:br/>
            </w:r>
            <w:r w:rsidRPr="00F53D93">
              <w:rPr>
                <w:b/>
                <w:i/>
                <w:noProof/>
              </w:rPr>
              <w:t>B</w:t>
            </w:r>
            <w:r w:rsidRPr="00F53D93">
              <w:rPr>
                <w:i/>
                <w:noProof/>
              </w:rPr>
              <w:t xml:space="preserve">  (addition of feature), </w:t>
            </w:r>
            <w:r w:rsidRPr="00F53D93">
              <w:rPr>
                <w:i/>
                <w:noProof/>
              </w:rPr>
              <w:br/>
            </w:r>
            <w:r w:rsidRPr="00F53D93">
              <w:rPr>
                <w:b/>
                <w:i/>
                <w:noProof/>
              </w:rPr>
              <w:t>C</w:t>
            </w:r>
            <w:r w:rsidRPr="00F53D93">
              <w:rPr>
                <w:i/>
                <w:noProof/>
              </w:rPr>
              <w:t xml:space="preserve">  (functional modification of feature)</w:t>
            </w:r>
            <w:r w:rsidRPr="00F53D93">
              <w:rPr>
                <w:i/>
                <w:noProof/>
              </w:rPr>
              <w:br/>
            </w:r>
            <w:r w:rsidRPr="00F53D93">
              <w:rPr>
                <w:b/>
                <w:i/>
                <w:noProof/>
              </w:rPr>
              <w:t>D</w:t>
            </w:r>
            <w:r w:rsidRPr="00F53D93">
              <w:rPr>
                <w:i/>
                <w:noProof/>
              </w:rPr>
              <w:t xml:space="preserve">  (editorial modification)</w:t>
            </w:r>
          </w:p>
          <w:p w14:paraId="05D36727" w14:textId="77777777" w:rsidR="001E41F3" w:rsidRPr="00F53D93" w:rsidRDefault="001E41F3">
            <w:pPr>
              <w:pStyle w:val="CRCoverPage"/>
              <w:rPr>
                <w:noProof/>
              </w:rPr>
            </w:pPr>
            <w:r w:rsidRPr="00F53D93">
              <w:rPr>
                <w:noProof/>
              </w:rPr>
              <w:t>Detailed explanations of the above categories can</w:t>
            </w:r>
            <w:r w:rsidRPr="00F53D93">
              <w:rPr>
                <w:noProof/>
              </w:rPr>
              <w:br/>
              <w:t xml:space="preserve">be found in 3GPP </w:t>
            </w:r>
            <w:hyperlink r:id="rId14" w:history="1">
              <w:r w:rsidRPr="00F53D93">
                <w:rPr>
                  <w:rStyle w:val="Hyperlink"/>
                  <w:noProof/>
                </w:rPr>
                <w:t>TR 21.900</w:t>
              </w:r>
            </w:hyperlink>
            <w:r w:rsidRPr="00F53D93">
              <w:rPr>
                <w:noProof/>
              </w:rPr>
              <w:t>.</w:t>
            </w:r>
          </w:p>
        </w:tc>
        <w:tc>
          <w:tcPr>
            <w:tcW w:w="3120" w:type="dxa"/>
            <w:gridSpan w:val="2"/>
            <w:tcBorders>
              <w:bottom w:val="single" w:sz="4" w:space="0" w:color="auto"/>
              <w:right w:val="single" w:sz="4" w:space="0" w:color="auto"/>
            </w:tcBorders>
          </w:tcPr>
          <w:p w14:paraId="1A28F380" w14:textId="2B8F7B7C" w:rsidR="000C038A" w:rsidRPr="00F53D93" w:rsidRDefault="001E41F3" w:rsidP="00BD6BB8">
            <w:pPr>
              <w:pStyle w:val="CRCoverPage"/>
              <w:tabs>
                <w:tab w:val="left" w:pos="950"/>
              </w:tabs>
              <w:spacing w:after="0"/>
              <w:ind w:left="241" w:hanging="241"/>
              <w:rPr>
                <w:i/>
                <w:noProof/>
              </w:rPr>
            </w:pPr>
            <w:r w:rsidRPr="00F53D93">
              <w:rPr>
                <w:i/>
                <w:noProof/>
              </w:rPr>
              <w:t xml:space="preserve">Use </w:t>
            </w:r>
            <w:r w:rsidRPr="00F53D93">
              <w:rPr>
                <w:i/>
                <w:noProof/>
                <w:u w:val="single"/>
              </w:rPr>
              <w:t>one</w:t>
            </w:r>
            <w:r w:rsidRPr="00F53D93">
              <w:rPr>
                <w:i/>
                <w:noProof/>
              </w:rPr>
              <w:t xml:space="preserve"> of the following releases:</w:t>
            </w:r>
            <w:r w:rsidRPr="00F53D93">
              <w:rPr>
                <w:i/>
                <w:noProof/>
              </w:rPr>
              <w:br/>
              <w:t>Rel-8</w:t>
            </w:r>
            <w:r w:rsidRPr="00F53D93">
              <w:rPr>
                <w:i/>
                <w:noProof/>
              </w:rPr>
              <w:tab/>
              <w:t>(Release 8)</w:t>
            </w:r>
            <w:r w:rsidR="007C2097" w:rsidRPr="00F53D93">
              <w:rPr>
                <w:i/>
                <w:noProof/>
              </w:rPr>
              <w:br/>
              <w:t>Rel-9</w:t>
            </w:r>
            <w:r w:rsidR="007C2097" w:rsidRPr="00F53D93">
              <w:rPr>
                <w:i/>
                <w:noProof/>
              </w:rPr>
              <w:tab/>
              <w:t>(Release 9)</w:t>
            </w:r>
            <w:r w:rsidR="009777D9" w:rsidRPr="00F53D93">
              <w:rPr>
                <w:i/>
                <w:noProof/>
              </w:rPr>
              <w:br/>
              <w:t>Rel-10</w:t>
            </w:r>
            <w:r w:rsidR="009777D9" w:rsidRPr="00F53D93">
              <w:rPr>
                <w:i/>
                <w:noProof/>
              </w:rPr>
              <w:tab/>
              <w:t>(Release 10)</w:t>
            </w:r>
            <w:r w:rsidR="000C038A" w:rsidRPr="00F53D93">
              <w:rPr>
                <w:i/>
                <w:noProof/>
              </w:rPr>
              <w:br/>
              <w:t>Rel-11</w:t>
            </w:r>
            <w:r w:rsidR="000C038A" w:rsidRPr="00F53D93">
              <w:rPr>
                <w:i/>
                <w:noProof/>
              </w:rPr>
              <w:tab/>
              <w:t>(Release 11)</w:t>
            </w:r>
            <w:r w:rsidR="000C038A" w:rsidRPr="00F53D93">
              <w:rPr>
                <w:i/>
                <w:noProof/>
              </w:rPr>
              <w:br/>
            </w:r>
            <w:r w:rsidR="002E472E" w:rsidRPr="00F53D93">
              <w:rPr>
                <w:i/>
                <w:noProof/>
              </w:rPr>
              <w:t>…</w:t>
            </w:r>
            <w:r w:rsidR="0051580D" w:rsidRPr="00F53D93">
              <w:rPr>
                <w:i/>
                <w:noProof/>
              </w:rPr>
              <w:br/>
            </w:r>
            <w:r w:rsidR="00E34898" w:rsidRPr="00F53D93">
              <w:rPr>
                <w:i/>
                <w:noProof/>
              </w:rPr>
              <w:t>Rel-16</w:t>
            </w:r>
            <w:r w:rsidR="00E34898" w:rsidRPr="00F53D93">
              <w:rPr>
                <w:i/>
                <w:noProof/>
              </w:rPr>
              <w:tab/>
              <w:t>(Release 16)</w:t>
            </w:r>
            <w:r w:rsidR="002E472E" w:rsidRPr="00F53D93">
              <w:rPr>
                <w:i/>
                <w:noProof/>
              </w:rPr>
              <w:br/>
              <w:t>Rel-17</w:t>
            </w:r>
            <w:r w:rsidR="002E472E" w:rsidRPr="00F53D93">
              <w:rPr>
                <w:i/>
                <w:noProof/>
              </w:rPr>
              <w:tab/>
              <w:t>(Release 17)</w:t>
            </w:r>
            <w:r w:rsidR="002E472E" w:rsidRPr="00F53D93">
              <w:rPr>
                <w:i/>
                <w:noProof/>
              </w:rPr>
              <w:br/>
              <w:t>Rel-18</w:t>
            </w:r>
            <w:r w:rsidR="002E472E" w:rsidRPr="00F53D93">
              <w:rPr>
                <w:i/>
                <w:noProof/>
              </w:rPr>
              <w:tab/>
              <w:t>(Release 18)</w:t>
            </w:r>
            <w:r w:rsidR="00C870F6" w:rsidRPr="00F53D93">
              <w:rPr>
                <w:i/>
                <w:noProof/>
              </w:rPr>
              <w:br/>
              <w:t>Rel-19</w:t>
            </w:r>
            <w:r w:rsidR="00653DE4" w:rsidRPr="00F53D93">
              <w:rPr>
                <w:i/>
                <w:noProof/>
              </w:rPr>
              <w:tab/>
              <w:t>(Release 19)</w:t>
            </w:r>
          </w:p>
        </w:tc>
      </w:tr>
      <w:tr w:rsidR="001E41F3" w:rsidRPr="00F53D93" w14:paraId="7FBEB8E7" w14:textId="77777777" w:rsidTr="00547111">
        <w:tc>
          <w:tcPr>
            <w:tcW w:w="1843" w:type="dxa"/>
          </w:tcPr>
          <w:p w14:paraId="44A3A604" w14:textId="77777777" w:rsidR="001E41F3" w:rsidRPr="00F53D93" w:rsidRDefault="001E41F3">
            <w:pPr>
              <w:pStyle w:val="CRCoverPage"/>
              <w:spacing w:after="0"/>
              <w:rPr>
                <w:b/>
                <w:i/>
                <w:noProof/>
              </w:rPr>
            </w:pPr>
          </w:p>
        </w:tc>
        <w:tc>
          <w:tcPr>
            <w:tcW w:w="7797" w:type="dxa"/>
            <w:gridSpan w:val="10"/>
          </w:tcPr>
          <w:p w14:paraId="5524CC4E" w14:textId="77777777" w:rsidR="001E41F3" w:rsidRPr="00F53D93" w:rsidRDefault="001E41F3">
            <w:pPr>
              <w:pStyle w:val="CRCoverPage"/>
              <w:spacing w:after="0"/>
              <w:rPr>
                <w:noProof/>
              </w:rPr>
            </w:pPr>
          </w:p>
        </w:tc>
      </w:tr>
      <w:tr w:rsidR="00577BD1" w:rsidRPr="00F53D93" w14:paraId="1256F52C" w14:textId="77777777" w:rsidTr="00547111">
        <w:tc>
          <w:tcPr>
            <w:tcW w:w="2694" w:type="dxa"/>
            <w:gridSpan w:val="2"/>
            <w:tcBorders>
              <w:top w:val="single" w:sz="4" w:space="0" w:color="auto"/>
              <w:left w:val="single" w:sz="4" w:space="0" w:color="auto"/>
            </w:tcBorders>
          </w:tcPr>
          <w:p w14:paraId="52C87DB0" w14:textId="77777777" w:rsidR="00577BD1" w:rsidRPr="00F53D93" w:rsidRDefault="00577BD1" w:rsidP="00577BD1">
            <w:pPr>
              <w:pStyle w:val="CRCoverPage"/>
              <w:tabs>
                <w:tab w:val="right" w:pos="2184"/>
              </w:tabs>
              <w:spacing w:after="0"/>
              <w:rPr>
                <w:b/>
                <w:i/>
                <w:noProof/>
              </w:rPr>
            </w:pPr>
            <w:r w:rsidRPr="00F53D93">
              <w:rPr>
                <w:b/>
                <w:i/>
                <w:noProof/>
              </w:rPr>
              <w:t>Reason for change:</w:t>
            </w:r>
          </w:p>
        </w:tc>
        <w:tc>
          <w:tcPr>
            <w:tcW w:w="6946" w:type="dxa"/>
            <w:gridSpan w:val="9"/>
            <w:tcBorders>
              <w:top w:val="single" w:sz="4" w:space="0" w:color="auto"/>
              <w:right w:val="single" w:sz="4" w:space="0" w:color="auto"/>
            </w:tcBorders>
            <w:shd w:val="pct30" w:color="FFFF00" w:fill="auto"/>
          </w:tcPr>
          <w:p w14:paraId="735839B5" w14:textId="77777777" w:rsidR="00577BD1" w:rsidRPr="00F53D93" w:rsidRDefault="00577BD1" w:rsidP="00577BD1">
            <w:pPr>
              <w:pStyle w:val="CRCoverPage"/>
              <w:spacing w:after="0"/>
              <w:rPr>
                <w:rFonts w:cs="Arial"/>
                <w:noProof/>
              </w:rPr>
            </w:pPr>
            <w:r w:rsidRPr="00F53D93">
              <w:rPr>
                <w:rFonts w:cs="Arial"/>
                <w:noProof/>
              </w:rPr>
              <w:t>To provide support for Common EAS in service provisioning.</w:t>
            </w:r>
          </w:p>
          <w:p w14:paraId="708AA7DE" w14:textId="1AAABF01" w:rsidR="00577BD1" w:rsidRPr="00F53D93" w:rsidRDefault="00577BD1" w:rsidP="00577BD1">
            <w:pPr>
              <w:pStyle w:val="CRCoverPage"/>
              <w:spacing w:after="0"/>
              <w:rPr>
                <w:noProof/>
              </w:rPr>
            </w:pPr>
          </w:p>
        </w:tc>
      </w:tr>
      <w:tr w:rsidR="00577BD1" w:rsidRPr="00F53D93" w14:paraId="4CA74D09" w14:textId="77777777" w:rsidTr="00547111">
        <w:tc>
          <w:tcPr>
            <w:tcW w:w="2694" w:type="dxa"/>
            <w:gridSpan w:val="2"/>
            <w:tcBorders>
              <w:left w:val="single" w:sz="4" w:space="0" w:color="auto"/>
            </w:tcBorders>
          </w:tcPr>
          <w:p w14:paraId="2D0866D6" w14:textId="77777777" w:rsidR="00577BD1" w:rsidRPr="00F53D93" w:rsidRDefault="00577BD1" w:rsidP="00577BD1">
            <w:pPr>
              <w:pStyle w:val="CRCoverPage"/>
              <w:spacing w:after="0"/>
              <w:rPr>
                <w:b/>
                <w:i/>
                <w:noProof/>
              </w:rPr>
            </w:pPr>
          </w:p>
        </w:tc>
        <w:tc>
          <w:tcPr>
            <w:tcW w:w="6946" w:type="dxa"/>
            <w:gridSpan w:val="9"/>
            <w:tcBorders>
              <w:right w:val="single" w:sz="4" w:space="0" w:color="auto"/>
            </w:tcBorders>
          </w:tcPr>
          <w:p w14:paraId="365DEF04" w14:textId="77777777" w:rsidR="00577BD1" w:rsidRPr="00F53D93" w:rsidRDefault="00577BD1" w:rsidP="00577BD1">
            <w:pPr>
              <w:pStyle w:val="CRCoverPage"/>
              <w:spacing w:after="0"/>
              <w:rPr>
                <w:noProof/>
              </w:rPr>
            </w:pPr>
          </w:p>
        </w:tc>
      </w:tr>
      <w:tr w:rsidR="00577BD1" w:rsidRPr="00F53D93" w14:paraId="21016551" w14:textId="77777777" w:rsidTr="00547111">
        <w:tc>
          <w:tcPr>
            <w:tcW w:w="2694" w:type="dxa"/>
            <w:gridSpan w:val="2"/>
            <w:tcBorders>
              <w:left w:val="single" w:sz="4" w:space="0" w:color="auto"/>
            </w:tcBorders>
          </w:tcPr>
          <w:p w14:paraId="49433147" w14:textId="77777777" w:rsidR="00577BD1" w:rsidRPr="00F53D93" w:rsidRDefault="00577BD1" w:rsidP="00577BD1">
            <w:pPr>
              <w:pStyle w:val="CRCoverPage"/>
              <w:tabs>
                <w:tab w:val="right" w:pos="2184"/>
              </w:tabs>
              <w:spacing w:after="0"/>
              <w:rPr>
                <w:b/>
                <w:i/>
                <w:noProof/>
              </w:rPr>
            </w:pPr>
            <w:r w:rsidRPr="00F53D93">
              <w:rPr>
                <w:b/>
                <w:i/>
                <w:noProof/>
              </w:rPr>
              <w:t>Summary of change:</w:t>
            </w:r>
          </w:p>
        </w:tc>
        <w:tc>
          <w:tcPr>
            <w:tcW w:w="6946" w:type="dxa"/>
            <w:gridSpan w:val="9"/>
            <w:tcBorders>
              <w:right w:val="single" w:sz="4" w:space="0" w:color="auto"/>
            </w:tcBorders>
            <w:shd w:val="pct30" w:color="FFFF00" w:fill="auto"/>
          </w:tcPr>
          <w:p w14:paraId="49CD716A" w14:textId="4A3B24DA" w:rsidR="00D63E63" w:rsidRDefault="00850D8A" w:rsidP="00F86546">
            <w:pPr>
              <w:ind w:left="288"/>
              <w:rPr>
                <w:rFonts w:ascii="Arial" w:hAnsi="Arial" w:cs="Arial"/>
              </w:rPr>
            </w:pPr>
            <w:r>
              <w:rPr>
                <w:rFonts w:ascii="Arial" w:hAnsi="Arial" w:cs="Arial"/>
              </w:rPr>
              <w:t>Group ID and Group Profile are introduced.</w:t>
            </w:r>
          </w:p>
          <w:p w14:paraId="31C656EC" w14:textId="1A54E2CB" w:rsidR="00850D8A" w:rsidRPr="00F53D93" w:rsidRDefault="00850D8A" w:rsidP="00F86546">
            <w:pPr>
              <w:ind w:left="288"/>
              <w:rPr>
                <w:rFonts w:ascii="Arial" w:hAnsi="Arial" w:cs="Arial"/>
              </w:rPr>
            </w:pPr>
            <w:r>
              <w:rPr>
                <w:rFonts w:ascii="Arial" w:hAnsi="Arial" w:cs="Arial"/>
              </w:rPr>
              <w:t>Service provisioning is updated for groups.</w:t>
            </w:r>
          </w:p>
        </w:tc>
      </w:tr>
      <w:tr w:rsidR="00577BD1" w14:paraId="1F886379" w14:textId="77777777" w:rsidTr="00547111">
        <w:tc>
          <w:tcPr>
            <w:tcW w:w="2694" w:type="dxa"/>
            <w:gridSpan w:val="2"/>
            <w:tcBorders>
              <w:left w:val="single" w:sz="4" w:space="0" w:color="auto"/>
            </w:tcBorders>
          </w:tcPr>
          <w:p w14:paraId="4D989623" w14:textId="77777777" w:rsidR="00577BD1" w:rsidRDefault="00577BD1" w:rsidP="00577BD1">
            <w:pPr>
              <w:pStyle w:val="CRCoverPage"/>
              <w:spacing w:after="0"/>
              <w:rPr>
                <w:b/>
                <w:i/>
                <w:noProof/>
                <w:sz w:val="8"/>
                <w:szCs w:val="8"/>
              </w:rPr>
            </w:pPr>
          </w:p>
        </w:tc>
        <w:tc>
          <w:tcPr>
            <w:tcW w:w="6946" w:type="dxa"/>
            <w:gridSpan w:val="9"/>
            <w:tcBorders>
              <w:right w:val="single" w:sz="4" w:space="0" w:color="auto"/>
            </w:tcBorders>
          </w:tcPr>
          <w:p w14:paraId="71C4A204" w14:textId="77777777" w:rsidR="00577BD1" w:rsidRDefault="00577BD1" w:rsidP="00577BD1">
            <w:pPr>
              <w:pStyle w:val="CRCoverPage"/>
              <w:spacing w:after="0"/>
              <w:rPr>
                <w:noProof/>
                <w:sz w:val="8"/>
                <w:szCs w:val="8"/>
              </w:rPr>
            </w:pPr>
          </w:p>
        </w:tc>
      </w:tr>
      <w:tr w:rsidR="00577BD1" w14:paraId="678D7BF9" w14:textId="77777777" w:rsidTr="00547111">
        <w:tc>
          <w:tcPr>
            <w:tcW w:w="2694" w:type="dxa"/>
            <w:gridSpan w:val="2"/>
            <w:tcBorders>
              <w:left w:val="single" w:sz="4" w:space="0" w:color="auto"/>
              <w:bottom w:val="single" w:sz="4" w:space="0" w:color="auto"/>
            </w:tcBorders>
          </w:tcPr>
          <w:p w14:paraId="4E5CE1B6" w14:textId="77777777" w:rsidR="00577BD1" w:rsidRDefault="00577BD1" w:rsidP="00577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0F35E" w:rsidR="00577BD1" w:rsidRDefault="00850D8A" w:rsidP="00577BD1">
            <w:pPr>
              <w:pStyle w:val="CRCoverPage"/>
              <w:spacing w:after="0"/>
              <w:rPr>
                <w:noProof/>
                <w:lang w:eastAsia="ko-KR"/>
              </w:rPr>
            </w:pPr>
            <w:r>
              <w:rPr>
                <w:noProof/>
                <w:lang w:eastAsia="ko-KR"/>
              </w:rPr>
              <w:t>No support for AC groups with common EAS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5A5D7" w:rsidR="001E41F3" w:rsidRDefault="00850D8A">
            <w:pPr>
              <w:pStyle w:val="CRCoverPage"/>
              <w:spacing w:after="0"/>
              <w:ind w:left="100"/>
              <w:rPr>
                <w:noProof/>
                <w:lang w:eastAsia="ko-KR"/>
              </w:rPr>
            </w:pPr>
            <w:r>
              <w:rPr>
                <w:noProof/>
                <w:lang w:eastAsia="ko-KR"/>
              </w:rPr>
              <w:t xml:space="preserve">8.3.3.2.2; </w:t>
            </w:r>
            <w:r w:rsidR="00F338F0">
              <w:rPr>
                <w:noProof/>
                <w:lang w:eastAsia="ko-KR"/>
              </w:rPr>
              <w:t xml:space="preserve">8.3.3.3.2;  8.3.3.3.3;  New: </w:t>
            </w:r>
            <w:r w:rsidR="00F65243">
              <w:rPr>
                <w:noProof/>
                <w:lang w:eastAsia="ko-KR"/>
              </w:rPr>
              <w:t>7.2.x.</w:t>
            </w:r>
            <w:r w:rsidR="006152C8">
              <w:rPr>
                <w:noProof/>
                <w:lang w:eastAsia="ko-KR"/>
              </w:rPr>
              <w:t xml:space="preserve">; </w:t>
            </w:r>
            <w:r w:rsidR="00F338F0">
              <w:rPr>
                <w:noProof/>
                <w:lang w:eastAsia="ko-KR"/>
              </w:rPr>
              <w:t>8.2.Y1.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06B83" w:rsidR="001E41F3" w:rsidRDefault="00C32BBD">
            <w:pPr>
              <w:pStyle w:val="CRCoverPage"/>
              <w:spacing w:after="0"/>
              <w:ind w:left="100"/>
              <w:rPr>
                <w:noProof/>
              </w:rPr>
            </w:pPr>
            <w:r>
              <w:rPr>
                <w:noProof/>
              </w:rPr>
              <w:t>KI#17, sol 27, 28,29,30,31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EB04D" w:rsidR="00BF73CD" w:rsidRDefault="00BF73CD" w:rsidP="00F64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10D71DD" w14:textId="067668A5" w:rsidR="00A40270" w:rsidRDefault="00A40270" w:rsidP="00B623F5">
      <w:pPr>
        <w:keepNext/>
        <w:keepLines/>
        <w:spacing w:before="60"/>
        <w:jc w:val="center"/>
        <w:rPr>
          <w:rFonts w:ascii="Arial" w:eastAsia="Times New Roman" w:hAnsi="Arial"/>
          <w:b/>
        </w:rPr>
      </w:pPr>
    </w:p>
    <w:p w14:paraId="148AE830" w14:textId="3F75AA87" w:rsidR="002B50A2" w:rsidRDefault="002B50A2" w:rsidP="002625B9">
      <w:pPr>
        <w:rPr>
          <w:rFonts w:eastAsia="SimSun"/>
          <w:lang w:eastAsia="ko-KR"/>
        </w:rPr>
      </w:pPr>
    </w:p>
    <w:p w14:paraId="766AE113" w14:textId="5F4D5E1E" w:rsidR="002B50A2" w:rsidRPr="00850D8A" w:rsidRDefault="002B50A2" w:rsidP="002B50A2">
      <w:pPr>
        <w:keepNext/>
        <w:keepLines/>
        <w:spacing w:before="120"/>
        <w:ind w:left="1134" w:hanging="1134"/>
        <w:outlineLvl w:val="2"/>
        <w:rPr>
          <w:ins w:id="1" w:author="Catalina rev 2" w:date="2023-02-10T15:59:00Z"/>
          <w:rFonts w:ascii="Arial" w:eastAsia="SimSun" w:hAnsi="Arial"/>
          <w:sz w:val="28"/>
        </w:rPr>
      </w:pPr>
      <w:ins w:id="2" w:author="Catalina rev 2" w:date="2023-02-10T15:59:00Z">
        <w:r w:rsidRPr="00850D8A">
          <w:rPr>
            <w:rFonts w:ascii="Arial" w:eastAsia="SimSun" w:hAnsi="Arial"/>
            <w:sz w:val="28"/>
          </w:rPr>
          <w:t>7.2.x</w:t>
        </w:r>
        <w:r w:rsidRPr="00850D8A">
          <w:rPr>
            <w:rFonts w:ascii="Arial" w:eastAsia="SimSun" w:hAnsi="Arial"/>
            <w:sz w:val="28"/>
          </w:rPr>
          <w:tab/>
        </w:r>
      </w:ins>
      <w:ins w:id="3" w:author="Catalina rev 2" w:date="2023-02-20T06:38:00Z">
        <w:r w:rsidR="008928A6" w:rsidRPr="00850D8A">
          <w:rPr>
            <w:rFonts w:ascii="Arial" w:eastAsia="SimSun" w:hAnsi="Arial"/>
            <w:sz w:val="28"/>
          </w:rPr>
          <w:t>Group</w:t>
        </w:r>
      </w:ins>
      <w:ins w:id="4" w:author="Catalina rev 2" w:date="2023-02-10T15:59:00Z">
        <w:r w:rsidRPr="00850D8A">
          <w:rPr>
            <w:rFonts w:ascii="Arial" w:eastAsia="SimSun" w:hAnsi="Arial"/>
            <w:sz w:val="28"/>
          </w:rPr>
          <w:t xml:space="preserve"> ID</w:t>
        </w:r>
      </w:ins>
    </w:p>
    <w:p w14:paraId="2BBE5A79" w14:textId="72CCA4EB" w:rsidR="002625B9" w:rsidRPr="00850D8A" w:rsidRDefault="002625B9" w:rsidP="002625B9">
      <w:pPr>
        <w:rPr>
          <w:ins w:id="5" w:author="Catalina rev 2" w:date="2023-02-10T15:41:00Z"/>
        </w:rPr>
      </w:pPr>
      <w:ins w:id="6" w:author="Catalina rev 2" w:date="2023-02-10T15:41:00Z">
        <w:r w:rsidRPr="00850D8A">
          <w:t xml:space="preserve">The </w:t>
        </w:r>
      </w:ins>
      <w:ins w:id="7" w:author="Catalina rev 2" w:date="2023-02-20T06:38:00Z">
        <w:r w:rsidR="008928A6" w:rsidRPr="00850D8A">
          <w:t xml:space="preserve">Group </w:t>
        </w:r>
      </w:ins>
      <w:ins w:id="8" w:author="Catalina rev 2" w:date="2023-02-10T15:41:00Z">
        <w:r w:rsidRPr="00850D8A">
          <w:t>ID identifies an AC Group with Common EAS.</w:t>
        </w:r>
      </w:ins>
      <w:ins w:id="9" w:author="Catalina rev 2" w:date="2023-02-10T15:42:00Z">
        <w:r w:rsidR="00136BF4" w:rsidRPr="00850D8A">
          <w:t xml:space="preserve"> The</w:t>
        </w:r>
      </w:ins>
      <w:ins w:id="10" w:author="Catalina rev 2" w:date="2023-02-10T15:41:00Z">
        <w:r w:rsidRPr="00850D8A">
          <w:t xml:space="preserve"> </w:t>
        </w:r>
      </w:ins>
      <w:ins w:id="11" w:author="Catalina rev 2" w:date="2023-02-10T15:42:00Z">
        <w:r w:rsidR="00136BF4" w:rsidRPr="00850D8A">
          <w:t>f</w:t>
        </w:r>
      </w:ins>
      <w:ins w:id="12" w:author="Catalina rev 2" w:date="2023-02-10T15:41:00Z">
        <w:r w:rsidRPr="00850D8A">
          <w:t xml:space="preserve">ollowing </w:t>
        </w:r>
      </w:ins>
      <w:ins w:id="13" w:author="Catalina rev 2" w:date="2023-02-10T15:54:00Z">
        <w:r w:rsidR="009475D6" w:rsidRPr="00850D8A">
          <w:t>identi</w:t>
        </w:r>
        <w:r w:rsidR="00D401FC" w:rsidRPr="00850D8A">
          <w:t>t</w:t>
        </w:r>
      </w:ins>
      <w:ins w:id="14" w:author="Catalina rev 2" w:date="2023-02-10T15:58:00Z">
        <w:r w:rsidR="00207E52" w:rsidRPr="00850D8A">
          <w:t xml:space="preserve">y </w:t>
        </w:r>
        <w:r w:rsidR="00FB0AEF" w:rsidRPr="00850D8A">
          <w:t>types</w:t>
        </w:r>
      </w:ins>
      <w:ins w:id="15" w:author="Catalina rev 2" w:date="2023-02-10T15:54:00Z">
        <w:r w:rsidR="00D401FC" w:rsidRPr="00850D8A">
          <w:t xml:space="preserve"> </w:t>
        </w:r>
      </w:ins>
      <w:ins w:id="16" w:author="Catalina rev 2" w:date="2023-02-10T15:42:00Z">
        <w:r w:rsidR="009C2990" w:rsidRPr="00850D8A">
          <w:t>can be used:</w:t>
        </w:r>
      </w:ins>
    </w:p>
    <w:p w14:paraId="40A1A7E1" w14:textId="6101BB6C" w:rsidR="002625B9" w:rsidRPr="00850D8A" w:rsidRDefault="002625B9" w:rsidP="002625B9">
      <w:pPr>
        <w:pStyle w:val="B1"/>
        <w:rPr>
          <w:ins w:id="17" w:author="Catalina rev 2" w:date="2023-02-10T15:41:00Z"/>
        </w:rPr>
      </w:pPr>
      <w:ins w:id="18" w:author="Catalina rev 2" w:date="2023-02-10T15:41:00Z">
        <w:r w:rsidRPr="00850D8A">
          <w:t>a)</w:t>
        </w:r>
        <w:r w:rsidRPr="00850D8A">
          <w:tab/>
        </w:r>
      </w:ins>
      <w:ins w:id="19" w:author="Catalina rev 2" w:date="2023-02-10T15:43:00Z">
        <w:r w:rsidR="00AE518F" w:rsidRPr="00850D8A">
          <w:t>Externally provisioned</w:t>
        </w:r>
      </w:ins>
      <w:ins w:id="20" w:author="Catalina rev 2" w:date="2023-02-10T15:55:00Z">
        <w:r w:rsidR="00D401FC" w:rsidRPr="00850D8A">
          <w:t xml:space="preserve"> Group ID</w:t>
        </w:r>
      </w:ins>
      <w:ins w:id="21" w:author="Catalina rev 2" w:date="2023-02-10T15:41:00Z">
        <w:r w:rsidRPr="00850D8A">
          <w:t xml:space="preserve">; </w:t>
        </w:r>
      </w:ins>
      <w:ins w:id="22" w:author="Catalina rev 2" w:date="2023-02-20T06:39:00Z">
        <w:r w:rsidR="008928A6" w:rsidRPr="00850D8A">
          <w:t>and</w:t>
        </w:r>
      </w:ins>
    </w:p>
    <w:p w14:paraId="3EF66DC5" w14:textId="32F877CD" w:rsidR="00AE518F" w:rsidRPr="00850D8A" w:rsidRDefault="008928A6" w:rsidP="002625B9">
      <w:pPr>
        <w:pStyle w:val="B1"/>
        <w:rPr>
          <w:ins w:id="23" w:author="Catalina rev 2" w:date="2023-02-10T15:45:00Z"/>
        </w:rPr>
      </w:pPr>
      <w:ins w:id="24" w:author="Catalina rev 2" w:date="2023-02-20T06:39:00Z">
        <w:r w:rsidRPr="00850D8A">
          <w:t>b</w:t>
        </w:r>
      </w:ins>
      <w:ins w:id="25" w:author="Catalina rev 2" w:date="2023-02-10T15:44:00Z">
        <w:r w:rsidR="00AE518F" w:rsidRPr="00850D8A">
          <w:t xml:space="preserve">) </w:t>
        </w:r>
      </w:ins>
      <w:ins w:id="26" w:author="Catalina rev 2" w:date="2023-02-20T06:39:00Z">
        <w:r w:rsidRPr="00850D8A">
          <w:t xml:space="preserve"> Deployment specific</w:t>
        </w:r>
      </w:ins>
      <w:ins w:id="27" w:author="Catalina rev 2" w:date="2023-02-10T15:44:00Z">
        <w:r w:rsidR="006D4BCD" w:rsidRPr="00850D8A">
          <w:t xml:space="preserve">, i.e. includes an externally provisioned </w:t>
        </w:r>
      </w:ins>
      <w:ins w:id="28" w:author="Catalina rev 2" w:date="2023-02-10T15:55:00Z">
        <w:r w:rsidR="00DB0563" w:rsidRPr="00850D8A">
          <w:t xml:space="preserve">Group ID </w:t>
        </w:r>
      </w:ins>
      <w:ins w:id="29" w:author="Catalina rev 2" w:date="2023-02-10T15:51:00Z">
        <w:r w:rsidR="00CA0B91" w:rsidRPr="00850D8A">
          <w:t xml:space="preserve"> </w:t>
        </w:r>
      </w:ins>
      <w:ins w:id="30" w:author="Catalina rev 2" w:date="2023-02-10T15:45:00Z">
        <w:r w:rsidR="006D4BCD" w:rsidRPr="00850D8A">
          <w:t>and an E</w:t>
        </w:r>
      </w:ins>
      <w:ins w:id="31" w:author="Catalina rev 2" w:date="2023-02-10T15:50:00Z">
        <w:r w:rsidR="0002146E" w:rsidRPr="00850D8A">
          <w:t>CS</w:t>
        </w:r>
      </w:ins>
      <w:ins w:id="32" w:author="Catalina rev 2" w:date="2023-02-10T15:45:00Z">
        <w:r w:rsidR="006D4BCD" w:rsidRPr="00850D8A">
          <w:t xml:space="preserve"> assigned</w:t>
        </w:r>
      </w:ins>
      <w:ins w:id="33" w:author="Catalina rev 2" w:date="2023-02-10T15:51:00Z">
        <w:r w:rsidR="00CA0B91" w:rsidRPr="00850D8A">
          <w:t xml:space="preserve"> identifier</w:t>
        </w:r>
      </w:ins>
      <w:ins w:id="34" w:author="Catalina rev 2" w:date="2023-02-20T06:40:00Z">
        <w:r w:rsidRPr="00850D8A">
          <w:t xml:space="preserve"> unique within the deployment</w:t>
        </w:r>
      </w:ins>
      <w:ins w:id="35" w:author="Catalina rev 2" w:date="2023-02-10T15:45:00Z">
        <w:r w:rsidR="006D4BCD" w:rsidRPr="00850D8A">
          <w:t>.</w:t>
        </w:r>
      </w:ins>
    </w:p>
    <w:p w14:paraId="75FB8C21" w14:textId="57C62BD4" w:rsidR="002625B9" w:rsidRPr="00A754C6" w:rsidRDefault="00A310CB" w:rsidP="00A66952">
      <w:pPr>
        <w:pStyle w:val="B1"/>
        <w:rPr>
          <w:rFonts w:eastAsia="SimSun"/>
          <w:lang w:eastAsia="ko-KR"/>
        </w:rPr>
      </w:pPr>
      <w:ins w:id="36" w:author="Catalina rev 2" w:date="2023-02-10T15:48:00Z">
        <w:r w:rsidRPr="00850D8A">
          <w:t xml:space="preserve"> </w:t>
        </w:r>
      </w:ins>
      <w:ins w:id="37" w:author="Catalina rev 2" w:date="2023-02-10T15:57:00Z">
        <w:r w:rsidR="00514FDD" w:rsidRPr="00850D8A">
          <w:t xml:space="preserve">The </w:t>
        </w:r>
      </w:ins>
      <w:ins w:id="38" w:author="Catalina rev 2" w:date="2023-02-20T06:40:00Z">
        <w:r w:rsidR="008928A6" w:rsidRPr="00850D8A">
          <w:t xml:space="preserve">Group </w:t>
        </w:r>
      </w:ins>
      <w:ins w:id="39" w:author="Catalina rev 2" w:date="2023-02-10T15:57:00Z">
        <w:r w:rsidR="00514FDD" w:rsidRPr="00850D8A">
          <w:t xml:space="preserve">ID </w:t>
        </w:r>
        <w:r w:rsidR="00EB30CB" w:rsidRPr="00850D8A">
          <w:t xml:space="preserve">shall be implemented to include </w:t>
        </w:r>
        <w:r w:rsidR="00207E52" w:rsidRPr="00850D8A">
          <w:t xml:space="preserve">the </w:t>
        </w:r>
      </w:ins>
      <w:ins w:id="40" w:author="Catalina rev 2" w:date="2023-02-10T15:58:00Z">
        <w:r w:rsidR="00FB0AEF" w:rsidRPr="00850D8A">
          <w:t>identity type</w:t>
        </w:r>
        <w:r w:rsidR="002B50A2" w:rsidRPr="00850D8A">
          <w:t>.</w:t>
        </w:r>
      </w:ins>
    </w:p>
    <w:p w14:paraId="07993D97" w14:textId="77777777" w:rsidR="00A754C6" w:rsidRDefault="00A754C6" w:rsidP="00B623F5">
      <w:pPr>
        <w:keepNext/>
        <w:keepLines/>
        <w:spacing w:before="60"/>
        <w:jc w:val="center"/>
        <w:rPr>
          <w:rFonts w:ascii="Arial" w:eastAsia="Times New Roman" w:hAnsi="Arial"/>
          <w:b/>
        </w:rPr>
      </w:pPr>
    </w:p>
    <w:p w14:paraId="70D71A9C" w14:textId="2FB27794" w:rsidR="00A754C6" w:rsidRPr="00C21836" w:rsidRDefault="00A754C6" w:rsidP="00A754C6">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8D3DB50" w14:textId="77777777" w:rsidR="00A40270" w:rsidRPr="00F477AF" w:rsidRDefault="00A40270" w:rsidP="00A40270"/>
    <w:p w14:paraId="429131AD" w14:textId="2FB74EBB" w:rsidR="00A40270" w:rsidRPr="00F477AF" w:rsidRDefault="00A40270" w:rsidP="00A40270">
      <w:pPr>
        <w:pStyle w:val="Heading3"/>
        <w:rPr>
          <w:ins w:id="41" w:author="Catalina Mladin" w:date="2022-12-07T11:31:00Z"/>
          <w:rFonts w:eastAsia="Courier New" w:cs="Arial"/>
        </w:rPr>
      </w:pPr>
      <w:ins w:id="42" w:author="Catalina Mladin" w:date="2022-12-07T11:31:00Z">
        <w:r w:rsidRPr="00F477AF">
          <w:rPr>
            <w:rFonts w:eastAsia="Courier New" w:cs="Arial"/>
          </w:rPr>
          <w:t>8.2.</w:t>
        </w:r>
      </w:ins>
      <w:ins w:id="43" w:author="Catalina Mladin" w:date="2022-12-07T13:53:00Z">
        <w:r w:rsidR="00C95EB2">
          <w:rPr>
            <w:rFonts w:eastAsia="Courier New" w:cs="Arial"/>
          </w:rPr>
          <w:t>Y1</w:t>
        </w:r>
      </w:ins>
      <w:ins w:id="44" w:author="Catalina Mladin" w:date="2022-12-07T11:31:00Z">
        <w:r w:rsidRPr="00F477AF">
          <w:rPr>
            <w:rFonts w:eastAsia="Courier New" w:cs="Arial"/>
          </w:rPr>
          <w:tab/>
        </w:r>
      </w:ins>
      <w:ins w:id="45" w:author="Catalina rev 2" w:date="2023-02-20T06:42:00Z">
        <w:r w:rsidR="008928A6">
          <w:rPr>
            <w:rFonts w:eastAsia="Courier New" w:cs="Arial"/>
          </w:rPr>
          <w:t>Group</w:t>
        </w:r>
      </w:ins>
      <w:ins w:id="46" w:author="Catalina Mladin" w:date="2022-12-07T11:31:00Z">
        <w:r w:rsidRPr="00A40270">
          <w:rPr>
            <w:rFonts w:eastAsia="Courier New" w:cs="Arial"/>
          </w:rPr>
          <w:t xml:space="preserve"> Profile</w:t>
        </w:r>
      </w:ins>
    </w:p>
    <w:p w14:paraId="572B9ABB" w14:textId="13C9217B" w:rsidR="00A40270" w:rsidRDefault="00A40270" w:rsidP="00A40270">
      <w:pPr>
        <w:rPr>
          <w:ins w:id="47" w:author="Catalina Mladin" w:date="2022-12-07T11:32:00Z"/>
        </w:rPr>
      </w:pPr>
      <w:ins w:id="48" w:author="Catalina Mladin" w:date="2022-12-07T11:31:00Z">
        <w:r w:rsidRPr="00F477AF">
          <w:t xml:space="preserve">The </w:t>
        </w:r>
      </w:ins>
      <w:ins w:id="49" w:author="Catalina rev 2" w:date="2023-02-20T06:52:00Z">
        <w:r w:rsidR="008928A6">
          <w:t>Group</w:t>
        </w:r>
      </w:ins>
      <w:ins w:id="50" w:author="Catalina Mladin" w:date="2022-12-07T11:31:00Z">
        <w:r w:rsidRPr="00A40270">
          <w:t xml:space="preserve"> Profile</w:t>
        </w:r>
        <w:r w:rsidRPr="00F477AF">
          <w:t xml:space="preserve"> includes information about a</w:t>
        </w:r>
      </w:ins>
      <w:ins w:id="51" w:author="Catalina Mladin" w:date="2022-12-07T20:09:00Z">
        <w:r w:rsidR="00211A7E">
          <w:t xml:space="preserve"> group of ACs</w:t>
        </w:r>
      </w:ins>
      <w:ins w:id="52" w:author="Catalina Mladin" w:date="2022-12-07T11:32:00Z">
        <w:r w:rsidR="008168D9">
          <w:t xml:space="preserve"> which require the use o</w:t>
        </w:r>
      </w:ins>
      <w:ins w:id="53" w:author="Catalina Mladin" w:date="2022-12-07T20:09:00Z">
        <w:r w:rsidR="00936B5A">
          <w:t>f</w:t>
        </w:r>
      </w:ins>
      <w:ins w:id="54" w:author="Catalina Mladin" w:date="2022-12-07T11:32:00Z">
        <w:r w:rsidR="0033755C">
          <w:t xml:space="preserve"> a common EAS</w:t>
        </w:r>
      </w:ins>
      <w:ins w:id="55" w:author="Catalina Mladin" w:date="2022-12-07T11:31:00Z">
        <w:r w:rsidRPr="00F477AF">
          <w:t>s.</w:t>
        </w:r>
      </w:ins>
    </w:p>
    <w:p w14:paraId="132F205C" w14:textId="77777777" w:rsidR="0033755C" w:rsidRPr="00F477AF" w:rsidRDefault="0033755C" w:rsidP="00A40270">
      <w:pPr>
        <w:rPr>
          <w:ins w:id="56" w:author="Catalina Mladin" w:date="2022-12-07T11:31:00Z"/>
        </w:rPr>
      </w:pPr>
    </w:p>
    <w:p w14:paraId="3EDBCC74" w14:textId="255EDF3C" w:rsidR="00A40270" w:rsidRPr="00F477AF" w:rsidRDefault="00A40270" w:rsidP="00A40270">
      <w:pPr>
        <w:pStyle w:val="TH"/>
        <w:rPr>
          <w:ins w:id="57" w:author="Catalina Mladin" w:date="2022-12-07T11:31:00Z"/>
        </w:rPr>
      </w:pPr>
      <w:ins w:id="58" w:author="Catalina Mladin" w:date="2022-12-07T11:31:00Z">
        <w:r w:rsidRPr="00002BEF">
          <w:rPr>
            <w:highlight w:val="yellow"/>
          </w:rPr>
          <w:t>Table 8.2.</w:t>
        </w:r>
      </w:ins>
      <w:ins w:id="59" w:author="Catalina Mladin" w:date="2022-12-07T13:53:00Z">
        <w:r w:rsidR="00C95EB2" w:rsidRPr="00002BEF">
          <w:rPr>
            <w:highlight w:val="yellow"/>
          </w:rPr>
          <w:t>Y1</w:t>
        </w:r>
      </w:ins>
      <w:ins w:id="60" w:author="Catalina Mladin" w:date="2022-12-07T11:31:00Z">
        <w:r w:rsidRPr="00002BEF">
          <w:rPr>
            <w:highlight w:val="yellow"/>
          </w:rPr>
          <w:t>-1</w:t>
        </w:r>
        <w:r w:rsidRPr="00F477AF">
          <w:t xml:space="preserve">: </w:t>
        </w:r>
      </w:ins>
      <w:ins w:id="61" w:author="Catalina rev 2" w:date="2023-02-20T06:42:00Z">
        <w:r w:rsidR="008928A6">
          <w:t xml:space="preserve">Group </w:t>
        </w:r>
      </w:ins>
      <w:ins w:id="62" w:author="Catalina Mladin" w:date="2022-12-07T11:32:00Z">
        <w:r w:rsidR="0033755C">
          <w:t>Profile</w:t>
        </w:r>
      </w:ins>
    </w:p>
    <w:tbl>
      <w:tblPr>
        <w:tblW w:w="8640" w:type="dxa"/>
        <w:jc w:val="center"/>
        <w:tblLayout w:type="fixed"/>
        <w:tblLook w:val="0000" w:firstRow="0" w:lastRow="0" w:firstColumn="0" w:lastColumn="0" w:noHBand="0" w:noVBand="0"/>
      </w:tblPr>
      <w:tblGrid>
        <w:gridCol w:w="2880"/>
        <w:gridCol w:w="1440"/>
        <w:gridCol w:w="4320"/>
      </w:tblGrid>
      <w:tr w:rsidR="00B623F5" w:rsidRPr="005647BF" w14:paraId="27413AA5" w14:textId="77777777" w:rsidTr="00055592">
        <w:trPr>
          <w:jc w:val="center"/>
          <w:ins w:id="63"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55B9231" w14:textId="77777777" w:rsidR="00B623F5" w:rsidRPr="005647BF" w:rsidRDefault="00B623F5" w:rsidP="00055592">
            <w:pPr>
              <w:keepNext/>
              <w:keepLines/>
              <w:spacing w:after="0"/>
              <w:jc w:val="center"/>
              <w:rPr>
                <w:ins w:id="64" w:author="Catalina Mladin" w:date="2022-12-07T11:24:00Z"/>
                <w:rFonts w:ascii="Arial" w:eastAsia="Times New Roman" w:hAnsi="Arial"/>
                <w:b/>
                <w:sz w:val="18"/>
              </w:rPr>
            </w:pPr>
            <w:ins w:id="65" w:author="Catalina Mladin" w:date="2022-12-07T11:24:00Z">
              <w:r w:rsidRPr="005647BF">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040372" w14:textId="77777777" w:rsidR="00B623F5" w:rsidRPr="005647BF" w:rsidRDefault="00B623F5" w:rsidP="00055592">
            <w:pPr>
              <w:keepNext/>
              <w:keepLines/>
              <w:spacing w:after="0"/>
              <w:jc w:val="center"/>
              <w:rPr>
                <w:ins w:id="66" w:author="Catalina Mladin" w:date="2022-12-07T11:24:00Z"/>
                <w:rFonts w:ascii="Arial" w:eastAsia="Times New Roman" w:hAnsi="Arial"/>
                <w:b/>
                <w:sz w:val="18"/>
              </w:rPr>
            </w:pPr>
            <w:ins w:id="67" w:author="Catalina Mladin" w:date="2022-12-07T11:24:00Z">
              <w:r w:rsidRPr="005647BF">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F53F" w14:textId="77777777" w:rsidR="00B623F5" w:rsidRPr="005647BF" w:rsidRDefault="00B623F5" w:rsidP="00055592">
            <w:pPr>
              <w:keepNext/>
              <w:keepLines/>
              <w:spacing w:after="0"/>
              <w:jc w:val="center"/>
              <w:rPr>
                <w:ins w:id="68" w:author="Catalina Mladin" w:date="2022-12-07T11:24:00Z"/>
                <w:rFonts w:ascii="Arial" w:eastAsia="Times New Roman" w:hAnsi="Arial"/>
                <w:b/>
                <w:sz w:val="18"/>
              </w:rPr>
            </w:pPr>
            <w:ins w:id="69" w:author="Catalina Mladin" w:date="2022-12-07T11:24:00Z">
              <w:r w:rsidRPr="005647BF">
                <w:rPr>
                  <w:rFonts w:ascii="Arial" w:eastAsia="Times New Roman" w:hAnsi="Arial"/>
                  <w:b/>
                  <w:sz w:val="18"/>
                </w:rPr>
                <w:t>Description</w:t>
              </w:r>
            </w:ins>
          </w:p>
        </w:tc>
      </w:tr>
      <w:tr w:rsidR="00B623F5" w:rsidRPr="00F643F6" w14:paraId="4F1B276B" w14:textId="77777777" w:rsidTr="00055592">
        <w:trPr>
          <w:jc w:val="center"/>
          <w:ins w:id="70"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C738DBB" w14:textId="54E173A8" w:rsidR="00B623F5" w:rsidRPr="00F643F6" w:rsidRDefault="008928A6" w:rsidP="00055592">
            <w:pPr>
              <w:keepNext/>
              <w:keepLines/>
              <w:spacing w:after="0"/>
              <w:rPr>
                <w:ins w:id="71" w:author="Catalina Mladin" w:date="2022-12-07T11:24:00Z"/>
                <w:rFonts w:ascii="Arial" w:eastAsia="Times New Roman" w:hAnsi="Arial"/>
                <w:sz w:val="18"/>
              </w:rPr>
            </w:pPr>
            <w:ins w:id="72" w:author="Catalina rev 2" w:date="2023-02-20T06:41:00Z">
              <w:r>
                <w:rPr>
                  <w:rFonts w:ascii="Arial" w:eastAsia="Times New Roman" w:hAnsi="Arial"/>
                  <w:sz w:val="18"/>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481104D7" w14:textId="77777777" w:rsidR="00B623F5" w:rsidRPr="00F643F6" w:rsidRDefault="00B623F5" w:rsidP="00055592">
            <w:pPr>
              <w:keepNext/>
              <w:keepLines/>
              <w:spacing w:after="0"/>
              <w:jc w:val="center"/>
              <w:rPr>
                <w:ins w:id="73" w:author="Catalina Mladin" w:date="2022-12-07T11:24:00Z"/>
                <w:rFonts w:ascii="Arial" w:eastAsia="Times New Roman" w:hAnsi="Arial"/>
                <w:sz w:val="18"/>
              </w:rPr>
            </w:pPr>
            <w:ins w:id="74" w:author="Catalina Mladin" w:date="2022-12-07T11:24:00Z">
              <w:r w:rsidRPr="00F643F6">
                <w:rPr>
                  <w:rFonts w:ascii="Arial" w:eastAsia="Times New Roma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39800" w14:textId="57AE6107" w:rsidR="00B623F5" w:rsidRPr="00F643F6" w:rsidRDefault="00B623F5" w:rsidP="000D4FF2">
            <w:pPr>
              <w:keepNext/>
              <w:keepLines/>
              <w:spacing w:after="0"/>
              <w:rPr>
                <w:ins w:id="75" w:author="Catalina Mladin" w:date="2022-12-07T11:24:00Z"/>
                <w:rFonts w:ascii="Arial" w:eastAsia="Times New Roman" w:hAnsi="Arial"/>
                <w:sz w:val="18"/>
              </w:rPr>
            </w:pPr>
            <w:ins w:id="76" w:author="Catalina Mladin" w:date="2022-12-07T11:24:00Z">
              <w:r w:rsidRPr="00F643F6">
                <w:rPr>
                  <w:rFonts w:ascii="Arial" w:eastAsia="Times New Roman" w:hAnsi="Arial"/>
                  <w:sz w:val="18"/>
                </w:rPr>
                <w:t xml:space="preserve">Identifier of the </w:t>
              </w:r>
            </w:ins>
            <w:ins w:id="77" w:author="Catalina rev 2" w:date="2023-02-20T06:42:00Z">
              <w:r w:rsidR="008928A6">
                <w:rPr>
                  <w:rFonts w:ascii="Arial" w:eastAsia="Times New Roman" w:hAnsi="Arial"/>
                  <w:sz w:val="18"/>
                </w:rPr>
                <w:t xml:space="preserve">Group </w:t>
              </w:r>
            </w:ins>
            <w:ins w:id="78" w:author="Catalina rev 2" w:date="2023-02-10T15:32:00Z">
              <w:r w:rsidR="00DD200D">
                <w:rPr>
                  <w:rFonts w:ascii="Arial" w:eastAsia="Times New Roman" w:hAnsi="Arial"/>
                  <w:sz w:val="18"/>
                </w:rPr>
                <w:t>Profile</w:t>
              </w:r>
            </w:ins>
            <w:ins w:id="79" w:author="Catalina rev 2" w:date="2023-02-10T16:00:00Z">
              <w:r w:rsidR="00E72AB0">
                <w:rPr>
                  <w:rFonts w:ascii="Arial" w:eastAsia="Times New Roman" w:hAnsi="Arial"/>
                  <w:sz w:val="18"/>
                </w:rPr>
                <w:t xml:space="preserve"> as described in </w:t>
              </w:r>
              <w:r w:rsidR="00E72AB0" w:rsidRPr="00E72AB0">
                <w:rPr>
                  <w:rFonts w:ascii="Arial" w:eastAsia="Times New Roman" w:hAnsi="Arial"/>
                  <w:sz w:val="18"/>
                  <w:highlight w:val="yellow"/>
                </w:rPr>
                <w:t>7.2.x</w:t>
              </w:r>
              <w:r w:rsidR="00E72AB0">
                <w:rPr>
                  <w:rFonts w:ascii="Arial" w:eastAsia="Times New Roman" w:hAnsi="Arial"/>
                  <w:sz w:val="18"/>
                </w:rPr>
                <w:t>.</w:t>
              </w:r>
            </w:ins>
          </w:p>
        </w:tc>
      </w:tr>
      <w:tr w:rsidR="00F410D4" w:rsidRPr="00F643F6" w14:paraId="23D7F3AC" w14:textId="77777777" w:rsidTr="00055592">
        <w:trPr>
          <w:jc w:val="center"/>
          <w:ins w:id="80" w:author="Catalina rev 2" w:date="2023-02-10T15:28:00Z"/>
        </w:trPr>
        <w:tc>
          <w:tcPr>
            <w:tcW w:w="2880" w:type="dxa"/>
            <w:tcBorders>
              <w:top w:val="single" w:sz="4" w:space="0" w:color="000000"/>
              <w:left w:val="single" w:sz="4" w:space="0" w:color="000000"/>
              <w:bottom w:val="single" w:sz="4" w:space="0" w:color="000000"/>
            </w:tcBorders>
            <w:shd w:val="clear" w:color="auto" w:fill="auto"/>
          </w:tcPr>
          <w:p w14:paraId="056CB3A7" w14:textId="01D1F079" w:rsidR="00F410D4" w:rsidRPr="00F643F6" w:rsidRDefault="008928A6" w:rsidP="00F410D4">
            <w:pPr>
              <w:keepNext/>
              <w:keepLines/>
              <w:spacing w:after="0"/>
              <w:rPr>
                <w:ins w:id="81" w:author="Catalina rev 2" w:date="2023-02-10T15:28:00Z"/>
                <w:rFonts w:ascii="Arial" w:eastAsia="Times New Roman" w:hAnsi="Arial" w:cs="Arial"/>
                <w:sz w:val="18"/>
                <w:szCs w:val="18"/>
              </w:rPr>
            </w:pPr>
            <w:ins w:id="82" w:author="Catalina rev 2" w:date="2023-02-20T06:43:00Z">
              <w:r>
                <w:rPr>
                  <w:rFonts w:ascii="Arial" w:eastAsia="Times New Roman" w:hAnsi="Arial" w:cs="Arial"/>
                  <w:sz w:val="18"/>
                  <w:szCs w:val="18"/>
                </w:rPr>
                <w:t xml:space="preserve">Group </w:t>
              </w:r>
            </w:ins>
            <w:ins w:id="83" w:author="Catalina rev 2" w:date="2023-02-10T15:28:00Z">
              <w:r w:rsidR="00F410D4" w:rsidRPr="00F643F6">
                <w:rPr>
                  <w:rFonts w:ascii="Arial" w:eastAsia="Times New Roman" w:hAnsi="Arial" w:cs="Arial"/>
                  <w:sz w:val="18"/>
                  <w:szCs w:val="18"/>
                </w:rPr>
                <w:t>member</w:t>
              </w:r>
              <w:r w:rsidR="00F410D4" w:rsidRPr="00F643F6">
                <w:rPr>
                  <w:rFonts w:ascii="Arial" w:eastAsia="Times New Roman" w:hAnsi="Arial" w:cs="Arial"/>
                  <w:sz w:val="18"/>
                  <w:szCs w:val="18"/>
                  <w:lang w:val="en-US"/>
                </w:rPr>
                <w:t xml:space="preserve"> criteria </w:t>
              </w:r>
            </w:ins>
          </w:p>
        </w:tc>
        <w:tc>
          <w:tcPr>
            <w:tcW w:w="1440" w:type="dxa"/>
            <w:tcBorders>
              <w:top w:val="single" w:sz="4" w:space="0" w:color="000000"/>
              <w:left w:val="single" w:sz="4" w:space="0" w:color="000000"/>
              <w:bottom w:val="single" w:sz="4" w:space="0" w:color="000000"/>
            </w:tcBorders>
            <w:shd w:val="clear" w:color="auto" w:fill="auto"/>
          </w:tcPr>
          <w:p w14:paraId="3634B65B" w14:textId="27E45D13" w:rsidR="00F410D4" w:rsidRPr="00F643F6" w:rsidRDefault="00F410D4" w:rsidP="00F410D4">
            <w:pPr>
              <w:keepNext/>
              <w:keepLines/>
              <w:spacing w:after="0"/>
              <w:jc w:val="center"/>
              <w:rPr>
                <w:ins w:id="84" w:author="Catalina rev 2" w:date="2023-02-10T15:28:00Z"/>
                <w:rFonts w:ascii="Arial" w:eastAsia="Times New Roman" w:hAnsi="Arial" w:cs="Arial"/>
                <w:sz w:val="18"/>
                <w:szCs w:val="18"/>
              </w:rPr>
            </w:pPr>
            <w:ins w:id="85" w:author="Catalina rev 2" w:date="2023-02-10T15:28:00Z">
              <w:r w:rsidRPr="00F643F6">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48CBD" w14:textId="57B94162" w:rsidR="00F410D4" w:rsidRPr="00F643F6" w:rsidRDefault="00F410D4" w:rsidP="00F410D4">
            <w:pPr>
              <w:keepNext/>
              <w:keepLines/>
              <w:spacing w:after="0"/>
              <w:rPr>
                <w:ins w:id="86" w:author="Catalina rev 2" w:date="2023-02-10T15:28:00Z"/>
                <w:rFonts w:ascii="Arial" w:eastAsia="Times New Roman" w:hAnsi="Arial" w:cs="Arial"/>
                <w:sz w:val="18"/>
                <w:szCs w:val="18"/>
                <w:lang w:val="en-US"/>
              </w:rPr>
            </w:pPr>
            <w:ins w:id="87" w:author="Catalina rev 2" w:date="2023-02-10T15:28:00Z">
              <w:r w:rsidRPr="00F643F6">
                <w:rPr>
                  <w:rFonts w:ascii="Arial" w:eastAsia="Times New Roman" w:hAnsi="Arial" w:cs="Arial"/>
                  <w:sz w:val="18"/>
                  <w:szCs w:val="18"/>
                </w:rPr>
                <w:t xml:space="preserve">Information about </w:t>
              </w:r>
            </w:ins>
            <w:ins w:id="88" w:author="Catalina rev 2" w:date="2023-02-20T06:43:00Z">
              <w:r w:rsidR="008928A6">
                <w:rPr>
                  <w:rFonts w:ascii="Arial" w:eastAsia="Times New Roman" w:hAnsi="Arial" w:cs="Arial"/>
                  <w:sz w:val="18"/>
                  <w:szCs w:val="18"/>
                </w:rPr>
                <w:t>group</w:t>
              </w:r>
            </w:ins>
            <w:ins w:id="89" w:author="Catalina rev 2" w:date="2023-02-20T09:20:00Z">
              <w:r w:rsidR="00850D8A">
                <w:rPr>
                  <w:rFonts w:ascii="Arial" w:eastAsia="Times New Roman" w:hAnsi="Arial" w:cs="Arial"/>
                  <w:sz w:val="18"/>
                  <w:szCs w:val="18"/>
                </w:rPr>
                <w:t xml:space="preserve"> </w:t>
              </w:r>
            </w:ins>
            <w:ins w:id="90" w:author="Catalina rev 2" w:date="2023-02-10T15:28:00Z">
              <w:r w:rsidRPr="00F643F6">
                <w:rPr>
                  <w:rFonts w:ascii="Arial" w:eastAsia="Times New Roman" w:hAnsi="Arial" w:cs="Arial"/>
                  <w:sz w:val="18"/>
                  <w:szCs w:val="18"/>
                </w:rPr>
                <w:t>members.</w:t>
              </w:r>
            </w:ins>
          </w:p>
        </w:tc>
      </w:tr>
      <w:tr w:rsidR="00F410D4" w:rsidRPr="00F643F6" w14:paraId="40AE41AD" w14:textId="77777777" w:rsidTr="00055592">
        <w:trPr>
          <w:jc w:val="center"/>
          <w:ins w:id="91"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2A373B13" w14:textId="1A5ABCEE" w:rsidR="00F410D4" w:rsidRPr="00F643F6" w:rsidRDefault="00F410D4" w:rsidP="00F410D4">
            <w:pPr>
              <w:keepNext/>
              <w:keepLines/>
              <w:spacing w:after="0"/>
              <w:rPr>
                <w:ins w:id="92" w:author="Catalina Mladin" w:date="2022-12-07T11:24:00Z"/>
                <w:rFonts w:ascii="Arial" w:eastAsia="Times New Roman" w:hAnsi="Arial" w:cs="Arial"/>
                <w:sz w:val="18"/>
                <w:szCs w:val="18"/>
              </w:rPr>
            </w:pPr>
            <w:ins w:id="93" w:author="Catalina Mladin" w:date="2022-12-07T11:24:00Z">
              <w:r w:rsidRPr="00F643F6">
                <w:rPr>
                  <w:rFonts w:ascii="Arial" w:eastAsia="Times New Roman" w:hAnsi="Arial"/>
                  <w:sz w:val="18"/>
                </w:rPr>
                <w:t xml:space="preserve">&gt; </w:t>
              </w:r>
            </w:ins>
            <w:ins w:id="94" w:author="Catalina rev 2" w:date="2023-02-20T06:43:00Z">
              <w:r w:rsidR="008928A6">
                <w:rPr>
                  <w:rFonts w:ascii="Arial" w:eastAsia="Times New Roman" w:hAnsi="Arial"/>
                  <w:sz w:val="18"/>
                </w:rPr>
                <w:t xml:space="preserve">Group </w:t>
              </w:r>
            </w:ins>
            <w:ins w:id="95" w:author="Catalina Mladin" w:date="2022-12-07T11:24:00Z">
              <w:r w:rsidRPr="00F643F6">
                <w:rPr>
                  <w:rFonts w:ascii="Arial" w:eastAsia="Times New Roman" w:hAnsi="Arial"/>
                  <w:sz w:val="18"/>
                </w:rPr>
                <w:t>service area</w:t>
              </w:r>
            </w:ins>
          </w:p>
        </w:tc>
        <w:tc>
          <w:tcPr>
            <w:tcW w:w="1440" w:type="dxa"/>
            <w:tcBorders>
              <w:top w:val="single" w:sz="4" w:space="0" w:color="000000"/>
              <w:left w:val="single" w:sz="4" w:space="0" w:color="000000"/>
              <w:bottom w:val="single" w:sz="4" w:space="0" w:color="000000"/>
            </w:tcBorders>
            <w:shd w:val="clear" w:color="auto" w:fill="auto"/>
          </w:tcPr>
          <w:p w14:paraId="23E220C5" w14:textId="77777777" w:rsidR="00F410D4" w:rsidRPr="00F643F6" w:rsidRDefault="00F410D4" w:rsidP="00F410D4">
            <w:pPr>
              <w:keepNext/>
              <w:keepLines/>
              <w:spacing w:after="0"/>
              <w:jc w:val="center"/>
              <w:rPr>
                <w:ins w:id="96" w:author="Catalina Mladin" w:date="2022-12-07T11:24:00Z"/>
                <w:rFonts w:ascii="Arial" w:eastAsia="Times New Roman" w:hAnsi="Arial" w:cs="Arial"/>
                <w:sz w:val="18"/>
                <w:szCs w:val="18"/>
              </w:rPr>
            </w:pPr>
            <w:ins w:id="97" w:author="Catalina Mladin" w:date="2022-12-07T11:24:00Z">
              <w:r w:rsidRPr="00F643F6">
                <w:rPr>
                  <w:rFonts w:ascii="Arial" w:eastAsia="Times New Roma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FE961" w14:textId="7CCE1652" w:rsidR="00F410D4" w:rsidRPr="00F643F6" w:rsidRDefault="00F410D4" w:rsidP="00F410D4">
            <w:pPr>
              <w:keepNext/>
              <w:keepLines/>
              <w:spacing w:after="0"/>
              <w:rPr>
                <w:ins w:id="98" w:author="Catalina Mladin" w:date="2022-12-07T11:24:00Z"/>
                <w:rFonts w:ascii="Arial" w:eastAsia="Times New Roman" w:hAnsi="Arial"/>
                <w:sz w:val="18"/>
              </w:rPr>
            </w:pPr>
            <w:ins w:id="99" w:author="Catalina Mladin" w:date="2022-12-07T11:24:00Z">
              <w:r w:rsidRPr="00F643F6">
                <w:rPr>
                  <w:rFonts w:ascii="Arial" w:eastAsia="Times New Roman" w:hAnsi="Arial"/>
                  <w:sz w:val="18"/>
                  <w:lang w:val="en-US"/>
                </w:rPr>
                <w:t xml:space="preserve">If provided, it indicates the </w:t>
              </w:r>
              <w:r w:rsidRPr="00F643F6">
                <w:rPr>
                  <w:rFonts w:ascii="Arial" w:eastAsia="Times New Roman" w:hAnsi="Arial"/>
                  <w:sz w:val="18"/>
                </w:rPr>
                <w:t>Service area for determining other U</w:t>
              </w:r>
            </w:ins>
            <w:ins w:id="100" w:author="Catalina rev" w:date="2023-01-18T17:43:00Z">
              <w:r w:rsidRPr="00F643F6">
                <w:rPr>
                  <w:rFonts w:ascii="Arial" w:eastAsia="Times New Roman" w:hAnsi="Arial"/>
                  <w:sz w:val="18"/>
                </w:rPr>
                <w:t>E</w:t>
              </w:r>
            </w:ins>
            <w:ins w:id="101" w:author="Catalina Mladin" w:date="2022-12-07T11:24:00Z">
              <w:r w:rsidRPr="00F643F6">
                <w:rPr>
                  <w:rFonts w:ascii="Arial" w:eastAsia="Times New Roman" w:hAnsi="Arial"/>
                  <w:sz w:val="18"/>
                </w:rPr>
                <w:t>s</w:t>
              </w:r>
            </w:ins>
            <w:ins w:id="102" w:author="Catalina rev" w:date="2023-01-18T17:43:00Z">
              <w:r w:rsidRPr="00F643F6">
                <w:rPr>
                  <w:rFonts w:ascii="Arial" w:eastAsia="Times New Roman" w:hAnsi="Arial"/>
                  <w:sz w:val="18"/>
                </w:rPr>
                <w:t>/ACs</w:t>
              </w:r>
            </w:ins>
            <w:ins w:id="103" w:author="Catalina Mladin" w:date="2022-12-07T11:24:00Z">
              <w:r w:rsidRPr="00F643F6">
                <w:rPr>
                  <w:rFonts w:ascii="Arial" w:eastAsia="Times New Roman" w:hAnsi="Arial"/>
                  <w:sz w:val="18"/>
                </w:rPr>
                <w:t xml:space="preserve"> </w:t>
              </w:r>
            </w:ins>
            <w:ins w:id="104" w:author="Catalina Mladin" w:date="2022-12-07T20:27:00Z">
              <w:r w:rsidRPr="00F643F6">
                <w:rPr>
                  <w:rFonts w:ascii="Arial" w:eastAsia="Times New Roman" w:hAnsi="Arial"/>
                  <w:sz w:val="18"/>
                </w:rPr>
                <w:t xml:space="preserve">part of the </w:t>
              </w:r>
            </w:ins>
            <w:ins w:id="105" w:author="Catalina rev 2" w:date="2023-02-20T06:43:00Z">
              <w:r w:rsidR="008928A6">
                <w:rPr>
                  <w:rFonts w:ascii="Arial" w:eastAsia="Times New Roman" w:hAnsi="Arial"/>
                  <w:sz w:val="18"/>
                </w:rPr>
                <w:t>group</w:t>
              </w:r>
            </w:ins>
            <w:ins w:id="106" w:author="Catalina Mladin" w:date="2022-12-07T11:24:00Z">
              <w:r w:rsidRPr="00F643F6">
                <w:rPr>
                  <w:rFonts w:ascii="Arial" w:eastAsia="Times New Roman" w:hAnsi="Arial"/>
                  <w:sz w:val="18"/>
                </w:rPr>
                <w:t>.</w:t>
              </w:r>
            </w:ins>
          </w:p>
          <w:p w14:paraId="3E78F07A" w14:textId="429E5C08" w:rsidR="00F410D4" w:rsidRPr="00F643F6" w:rsidRDefault="00F410D4" w:rsidP="00F410D4">
            <w:pPr>
              <w:keepNext/>
              <w:keepLines/>
              <w:spacing w:after="0"/>
              <w:rPr>
                <w:ins w:id="107" w:author="Catalina Mladin" w:date="2022-12-07T11:24:00Z"/>
                <w:rFonts w:ascii="Arial" w:eastAsia="Times New Roman" w:hAnsi="Arial" w:cs="Arial"/>
                <w:sz w:val="18"/>
                <w:szCs w:val="18"/>
              </w:rPr>
            </w:pPr>
            <w:ins w:id="108" w:author="Catalina Mladin" w:date="2022-12-07T11:24:00Z">
              <w:r w:rsidRPr="00F643F6">
                <w:rPr>
                  <w:rFonts w:ascii="Arial" w:eastAsia="Times New Roman" w:hAnsi="Arial"/>
                  <w:sz w:val="18"/>
                </w:rPr>
                <w:t xml:space="preserve">The UE location is described in clause 7.3.2. </w:t>
              </w:r>
            </w:ins>
          </w:p>
        </w:tc>
      </w:tr>
      <w:tr w:rsidR="00F410D4" w:rsidRPr="00F643F6" w14:paraId="6C2B279D" w14:textId="77777777" w:rsidTr="00055592">
        <w:trPr>
          <w:jc w:val="center"/>
          <w:ins w:id="109" w:author="Catalina rev 2" w:date="2023-02-10T15:27:00Z"/>
        </w:trPr>
        <w:tc>
          <w:tcPr>
            <w:tcW w:w="2880" w:type="dxa"/>
            <w:tcBorders>
              <w:top w:val="single" w:sz="4" w:space="0" w:color="000000"/>
              <w:left w:val="single" w:sz="4" w:space="0" w:color="000000"/>
              <w:bottom w:val="single" w:sz="4" w:space="0" w:color="000000"/>
            </w:tcBorders>
            <w:shd w:val="clear" w:color="auto" w:fill="auto"/>
          </w:tcPr>
          <w:p w14:paraId="409B142F" w14:textId="7C92F859" w:rsidR="00F410D4" w:rsidRPr="00F643F6" w:rsidRDefault="00F410D4" w:rsidP="00F410D4">
            <w:pPr>
              <w:keepNext/>
              <w:keepLines/>
              <w:spacing w:after="0"/>
              <w:rPr>
                <w:ins w:id="110" w:author="Catalina rev 2" w:date="2023-02-10T15:27:00Z"/>
                <w:rFonts w:ascii="Arial" w:eastAsia="Times New Roman" w:hAnsi="Arial"/>
                <w:sz w:val="18"/>
              </w:rPr>
            </w:pPr>
            <w:ins w:id="111" w:author="Catalina rev 2" w:date="2023-02-10T15:27:00Z">
              <w:r w:rsidRPr="00F643F6">
                <w:rPr>
                  <w:rFonts w:ascii="Arial" w:eastAsia="Times New Roman" w:hAnsi="Arial" w:cs="Arial"/>
                  <w:sz w:val="18"/>
                  <w:szCs w:val="18"/>
                </w:rPr>
                <w:t xml:space="preserve">&gt; ACID list </w:t>
              </w:r>
            </w:ins>
          </w:p>
        </w:tc>
        <w:tc>
          <w:tcPr>
            <w:tcW w:w="1440" w:type="dxa"/>
            <w:tcBorders>
              <w:top w:val="single" w:sz="4" w:space="0" w:color="000000"/>
              <w:left w:val="single" w:sz="4" w:space="0" w:color="000000"/>
              <w:bottom w:val="single" w:sz="4" w:space="0" w:color="000000"/>
            </w:tcBorders>
            <w:shd w:val="clear" w:color="auto" w:fill="auto"/>
          </w:tcPr>
          <w:p w14:paraId="18622997" w14:textId="2D4E5D3A" w:rsidR="00F410D4" w:rsidRPr="00F643F6" w:rsidRDefault="00F410D4" w:rsidP="00F410D4">
            <w:pPr>
              <w:keepNext/>
              <w:keepLines/>
              <w:spacing w:after="0"/>
              <w:jc w:val="center"/>
              <w:rPr>
                <w:ins w:id="112" w:author="Catalina rev 2" w:date="2023-02-10T15:27:00Z"/>
                <w:rFonts w:ascii="Arial" w:eastAsia="Times New Roman" w:hAnsi="Arial"/>
                <w:sz w:val="18"/>
              </w:rPr>
            </w:pPr>
            <w:ins w:id="113" w:author="Catalina rev 2" w:date="2023-02-10T15:27:00Z">
              <w:r w:rsidRPr="00F643F6">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24985" w14:textId="325B4D51" w:rsidR="00F410D4" w:rsidRPr="00F643F6" w:rsidRDefault="00F410D4" w:rsidP="00F410D4">
            <w:pPr>
              <w:keepNext/>
              <w:keepLines/>
              <w:spacing w:after="0"/>
              <w:rPr>
                <w:ins w:id="114" w:author="Catalina rev 2" w:date="2023-02-10T15:27:00Z"/>
                <w:rFonts w:ascii="Arial" w:eastAsia="Times New Roman" w:hAnsi="Arial"/>
                <w:sz w:val="18"/>
                <w:lang w:val="en-US"/>
              </w:rPr>
            </w:pPr>
            <w:ins w:id="115" w:author="Catalina rev 2" w:date="2023-02-10T15:27:00Z">
              <w:r w:rsidRPr="00F643F6">
                <w:rPr>
                  <w:rFonts w:ascii="Arial" w:eastAsia="Times New Roman" w:hAnsi="Arial" w:cs="Arial"/>
                  <w:sz w:val="18"/>
                  <w:szCs w:val="18"/>
                </w:rPr>
                <w:t xml:space="preserve">List of AC IDs for multi-AC grouping. If provided, the AC IDs of the ACs in the group match the list elements.  </w:t>
              </w:r>
            </w:ins>
          </w:p>
        </w:tc>
      </w:tr>
      <w:tr w:rsidR="00F410D4" w:rsidRPr="00F643F6" w14:paraId="4B9327F3" w14:textId="77777777" w:rsidTr="00055592">
        <w:trPr>
          <w:jc w:val="center"/>
          <w:ins w:id="116" w:author="Catalina rev1" w:date="2022-12-28T10:05:00Z"/>
        </w:trPr>
        <w:tc>
          <w:tcPr>
            <w:tcW w:w="2880" w:type="dxa"/>
            <w:tcBorders>
              <w:top w:val="single" w:sz="4" w:space="0" w:color="000000"/>
              <w:left w:val="single" w:sz="4" w:space="0" w:color="000000"/>
              <w:bottom w:val="single" w:sz="4" w:space="0" w:color="000000"/>
            </w:tcBorders>
            <w:shd w:val="clear" w:color="auto" w:fill="auto"/>
          </w:tcPr>
          <w:p w14:paraId="50F8BA79" w14:textId="3C9179BB" w:rsidR="00F410D4" w:rsidRPr="00F643F6" w:rsidRDefault="00F410D4" w:rsidP="00F410D4">
            <w:pPr>
              <w:keepNext/>
              <w:keepLines/>
              <w:spacing w:after="0"/>
              <w:rPr>
                <w:ins w:id="117" w:author="Catalina rev1" w:date="2022-12-28T10:05:00Z"/>
                <w:rFonts w:ascii="Arial" w:eastAsia="Times New Roman" w:hAnsi="Arial" w:cs="Arial"/>
                <w:sz w:val="18"/>
                <w:szCs w:val="18"/>
              </w:rPr>
            </w:pPr>
            <w:ins w:id="118" w:author="Catalina rev1" w:date="2022-12-28T10:05:00Z">
              <w:r w:rsidRPr="00F643F6">
                <w:rPr>
                  <w:rFonts w:ascii="Arial" w:hAnsi="Arial" w:cs="Arial"/>
                  <w:sz w:val="18"/>
                  <w:szCs w:val="18"/>
                </w:rPr>
                <w:t xml:space="preserve">List of </w:t>
              </w:r>
            </w:ins>
            <w:ins w:id="119" w:author="Catalina rev1" w:date="2022-12-28T10:22:00Z">
              <w:r w:rsidRPr="00F643F6">
                <w:rPr>
                  <w:rFonts w:ascii="Arial" w:hAnsi="Arial" w:cs="Arial"/>
                  <w:sz w:val="18"/>
                  <w:szCs w:val="18"/>
                </w:rPr>
                <w:t xml:space="preserve">Common </w:t>
              </w:r>
            </w:ins>
            <w:ins w:id="120" w:author="Catalina rev1" w:date="2022-12-28T10:05:00Z">
              <w:r w:rsidRPr="00F643F6">
                <w:rPr>
                  <w:rFonts w:ascii="Arial" w:hAnsi="Arial" w:cs="Arial"/>
                  <w:sz w:val="18"/>
                  <w:szCs w:val="18"/>
                </w:rPr>
                <w:t>EAS</w:t>
              </w:r>
            </w:ins>
            <w:ins w:id="121" w:author="Catalina rev" w:date="2023-01-20T08:45:00Z">
              <w:r>
                <w:rPr>
                  <w:rFonts w:ascii="Arial" w:hAnsi="Arial" w:cs="Arial"/>
                  <w:sz w:val="18"/>
                  <w:szCs w:val="18"/>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711689BF" w14:textId="72A049DD" w:rsidR="00F410D4" w:rsidRPr="00F643F6" w:rsidRDefault="00F410D4" w:rsidP="00F410D4">
            <w:pPr>
              <w:keepNext/>
              <w:keepLines/>
              <w:spacing w:after="0"/>
              <w:jc w:val="center"/>
              <w:rPr>
                <w:ins w:id="122" w:author="Catalina rev1" w:date="2022-12-28T10:05:00Z"/>
                <w:rFonts w:ascii="Arial" w:eastAsia="Times New Roman" w:hAnsi="Arial" w:cs="Arial"/>
                <w:sz w:val="18"/>
                <w:szCs w:val="18"/>
              </w:rPr>
            </w:pPr>
            <w:ins w:id="123" w:author="Catalina rev1" w:date="2022-12-28T10:05: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F63C5" w14:textId="787E0D9E" w:rsidR="00F410D4" w:rsidRPr="00F643F6" w:rsidRDefault="00F410D4" w:rsidP="00F410D4">
            <w:pPr>
              <w:keepNext/>
              <w:keepLines/>
              <w:spacing w:after="0"/>
              <w:rPr>
                <w:ins w:id="124" w:author="Catalina rev1" w:date="2022-12-28T10:05:00Z"/>
                <w:rFonts w:ascii="Arial" w:eastAsia="Times New Roman" w:hAnsi="Arial" w:cs="Arial"/>
                <w:sz w:val="18"/>
                <w:szCs w:val="18"/>
              </w:rPr>
            </w:pPr>
            <w:ins w:id="125" w:author="Catalina rev1" w:date="2022-12-28T10:05:00Z">
              <w:r w:rsidRPr="00F643F6">
                <w:rPr>
                  <w:rFonts w:ascii="Arial" w:hAnsi="Arial" w:cs="Arial"/>
                  <w:sz w:val="18"/>
                  <w:szCs w:val="18"/>
                </w:rPr>
                <w:t xml:space="preserve">List of </w:t>
              </w:r>
            </w:ins>
            <w:ins w:id="126" w:author="Catalina rev" w:date="2023-01-20T08:45:00Z">
              <w:r>
                <w:rPr>
                  <w:rFonts w:ascii="Arial" w:hAnsi="Arial" w:cs="Arial"/>
                  <w:sz w:val="18"/>
                  <w:szCs w:val="18"/>
                </w:rPr>
                <w:t>c</w:t>
              </w:r>
            </w:ins>
            <w:ins w:id="127" w:author="Catalina rev" w:date="2023-01-20T08:46:00Z">
              <w:r>
                <w:rPr>
                  <w:rFonts w:ascii="Arial" w:hAnsi="Arial" w:cs="Arial"/>
                  <w:sz w:val="18"/>
                  <w:szCs w:val="18"/>
                </w:rPr>
                <w:t xml:space="preserve">ommon </w:t>
              </w:r>
            </w:ins>
            <w:ins w:id="128" w:author="Catalina rev1" w:date="2022-12-28T10:05:00Z">
              <w:r w:rsidRPr="00F643F6">
                <w:rPr>
                  <w:rFonts w:ascii="Arial" w:hAnsi="Arial" w:cs="Arial"/>
                  <w:sz w:val="18"/>
                  <w:szCs w:val="18"/>
                </w:rPr>
                <w:t xml:space="preserve">EAS </w:t>
              </w:r>
            </w:ins>
            <w:ins w:id="129" w:author="Catalina rev" w:date="2023-01-20T08:46:00Z">
              <w:r>
                <w:rPr>
                  <w:rFonts w:ascii="Arial" w:hAnsi="Arial" w:cs="Arial"/>
                  <w:sz w:val="18"/>
                  <w:szCs w:val="18"/>
                </w:rPr>
                <w:t xml:space="preserve">criteria </w:t>
              </w:r>
            </w:ins>
            <w:ins w:id="130" w:author="Catalina rev1" w:date="2022-12-28T10:05:00Z">
              <w:r w:rsidRPr="00F643F6">
                <w:rPr>
                  <w:rFonts w:ascii="Arial" w:hAnsi="Arial" w:cs="Arial"/>
                  <w:sz w:val="18"/>
                  <w:szCs w:val="18"/>
                </w:rPr>
                <w:t xml:space="preserve"> required by the</w:t>
              </w:r>
            </w:ins>
            <w:ins w:id="131" w:author="Catalina rev 2" w:date="2023-02-20T06:44:00Z">
              <w:r w:rsidR="008928A6">
                <w:rPr>
                  <w:rFonts w:ascii="Arial" w:hAnsi="Arial" w:cs="Arial"/>
                  <w:sz w:val="18"/>
                  <w:szCs w:val="18"/>
                </w:rPr>
                <w:t xml:space="preserve"> group </w:t>
              </w:r>
            </w:ins>
            <w:ins w:id="132" w:author="Catalina rev1" w:date="2022-12-28T10:05:00Z">
              <w:r w:rsidRPr="00F643F6">
                <w:rPr>
                  <w:rFonts w:ascii="Arial" w:hAnsi="Arial" w:cs="Arial"/>
                  <w:sz w:val="18"/>
                  <w:szCs w:val="18"/>
                </w:rPr>
                <w:t>.</w:t>
              </w:r>
            </w:ins>
          </w:p>
        </w:tc>
      </w:tr>
      <w:tr w:rsidR="00F410D4" w:rsidRPr="00F643F6" w14:paraId="689067BC" w14:textId="77777777" w:rsidTr="00055592">
        <w:trPr>
          <w:jc w:val="center"/>
          <w:ins w:id="133" w:author="Catalina rev1" w:date="2022-12-28T10:06:00Z"/>
        </w:trPr>
        <w:tc>
          <w:tcPr>
            <w:tcW w:w="2880" w:type="dxa"/>
            <w:tcBorders>
              <w:top w:val="single" w:sz="4" w:space="0" w:color="000000"/>
              <w:left w:val="single" w:sz="4" w:space="0" w:color="000000"/>
              <w:bottom w:val="single" w:sz="4" w:space="0" w:color="000000"/>
            </w:tcBorders>
            <w:shd w:val="clear" w:color="auto" w:fill="auto"/>
          </w:tcPr>
          <w:p w14:paraId="5A4FA942" w14:textId="140CE4F5" w:rsidR="00F410D4" w:rsidRPr="00F643F6" w:rsidRDefault="00F410D4" w:rsidP="00F410D4">
            <w:pPr>
              <w:keepNext/>
              <w:keepLines/>
              <w:spacing w:after="0"/>
              <w:rPr>
                <w:ins w:id="134" w:author="Catalina rev1" w:date="2022-12-28T10:06:00Z"/>
                <w:rFonts w:ascii="Arial" w:hAnsi="Arial" w:cs="Arial"/>
                <w:sz w:val="18"/>
                <w:szCs w:val="18"/>
              </w:rPr>
            </w:pPr>
            <w:ins w:id="135" w:author="Catalina rev1" w:date="2022-12-28T10:06:00Z">
              <w:r w:rsidRPr="00F643F6">
                <w:rPr>
                  <w:rFonts w:ascii="Arial" w:hAnsi="Arial" w:cs="Arial"/>
                  <w:sz w:val="18"/>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3D1D3E64" w14:textId="35F7BDF0" w:rsidR="00F410D4" w:rsidRPr="00F643F6" w:rsidRDefault="00F410D4" w:rsidP="00F410D4">
            <w:pPr>
              <w:keepNext/>
              <w:keepLines/>
              <w:spacing w:after="0"/>
              <w:jc w:val="center"/>
              <w:rPr>
                <w:ins w:id="136" w:author="Catalina rev1" w:date="2022-12-28T10:06:00Z"/>
                <w:rFonts w:ascii="Arial" w:hAnsi="Arial" w:cs="Arial"/>
                <w:sz w:val="18"/>
                <w:szCs w:val="18"/>
              </w:rPr>
            </w:pPr>
            <w:ins w:id="137" w:author="Catalina rev1" w:date="2022-12-28T10:07: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F4E02" w14:textId="32866C3C" w:rsidR="00F410D4" w:rsidRPr="00F643F6" w:rsidRDefault="00F410D4" w:rsidP="00F410D4">
            <w:pPr>
              <w:keepNext/>
              <w:keepLines/>
              <w:spacing w:after="0"/>
              <w:rPr>
                <w:ins w:id="138" w:author="Catalina rev1" w:date="2022-12-28T10:06:00Z"/>
                <w:rFonts w:ascii="Arial" w:hAnsi="Arial" w:cs="Arial"/>
                <w:sz w:val="18"/>
                <w:szCs w:val="18"/>
              </w:rPr>
            </w:pPr>
            <w:ins w:id="139" w:author="Catalina rev1" w:date="2022-12-28T10:06:00Z">
              <w:r w:rsidRPr="00F643F6">
                <w:rPr>
                  <w:rFonts w:ascii="Arial" w:hAnsi="Arial" w:cs="Arial"/>
                  <w:sz w:val="18"/>
                  <w:szCs w:val="18"/>
                </w:rPr>
                <w:t>Identifier of the EAS</w:t>
              </w:r>
            </w:ins>
          </w:p>
        </w:tc>
      </w:tr>
      <w:tr w:rsidR="00F410D4" w:rsidRPr="00F643F6" w14:paraId="3041A530" w14:textId="77777777" w:rsidTr="00055592">
        <w:trPr>
          <w:jc w:val="center"/>
          <w:ins w:id="140" w:author="Catalina rev 2" w:date="2023-02-10T15:26:00Z"/>
        </w:trPr>
        <w:tc>
          <w:tcPr>
            <w:tcW w:w="2880" w:type="dxa"/>
            <w:tcBorders>
              <w:top w:val="single" w:sz="4" w:space="0" w:color="000000"/>
              <w:left w:val="single" w:sz="4" w:space="0" w:color="000000"/>
              <w:bottom w:val="single" w:sz="4" w:space="0" w:color="000000"/>
            </w:tcBorders>
            <w:shd w:val="clear" w:color="auto" w:fill="auto"/>
          </w:tcPr>
          <w:p w14:paraId="208330B5" w14:textId="6191AC85" w:rsidR="00F410D4" w:rsidRPr="00F643F6" w:rsidRDefault="00F410D4" w:rsidP="00F410D4">
            <w:pPr>
              <w:keepNext/>
              <w:keepLines/>
              <w:spacing w:after="0"/>
              <w:rPr>
                <w:ins w:id="141" w:author="Catalina rev 2" w:date="2023-02-10T15:26:00Z"/>
                <w:rFonts w:ascii="Arial" w:hAnsi="Arial" w:cs="Arial"/>
                <w:sz w:val="18"/>
                <w:szCs w:val="18"/>
              </w:rPr>
            </w:pPr>
            <w:ins w:id="142" w:author="Catalina rev 2" w:date="2023-02-10T15:27:00Z">
              <w:r w:rsidRPr="00F643F6">
                <w:rPr>
                  <w:rFonts w:ascii="Arial" w:eastAsia="Times New Roman" w:hAnsi="Arial" w:cs="Arial"/>
                  <w:sz w:val="18"/>
                  <w:szCs w:val="18"/>
                </w:rPr>
                <w:t xml:space="preserve"> &gt;Common EAS aggregate Service KPIs</w:t>
              </w:r>
            </w:ins>
          </w:p>
        </w:tc>
        <w:tc>
          <w:tcPr>
            <w:tcW w:w="1440" w:type="dxa"/>
            <w:tcBorders>
              <w:top w:val="single" w:sz="4" w:space="0" w:color="000000"/>
              <w:left w:val="single" w:sz="4" w:space="0" w:color="000000"/>
              <w:bottom w:val="single" w:sz="4" w:space="0" w:color="000000"/>
            </w:tcBorders>
            <w:shd w:val="clear" w:color="auto" w:fill="auto"/>
          </w:tcPr>
          <w:p w14:paraId="63F04759" w14:textId="2C9461AE" w:rsidR="00F410D4" w:rsidRPr="00F643F6" w:rsidRDefault="00F410D4" w:rsidP="00F410D4">
            <w:pPr>
              <w:keepNext/>
              <w:keepLines/>
              <w:spacing w:after="0"/>
              <w:jc w:val="center"/>
              <w:rPr>
                <w:ins w:id="143" w:author="Catalina rev 2" w:date="2023-02-10T15:26:00Z"/>
                <w:rFonts w:ascii="Arial" w:hAnsi="Arial" w:cs="Arial"/>
                <w:sz w:val="18"/>
                <w:szCs w:val="18"/>
              </w:rPr>
            </w:pPr>
            <w:ins w:id="144" w:author="Catalina rev 2" w:date="2023-02-10T15:27:00Z">
              <w:r w:rsidRPr="00F643F6">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E18FF" w14:textId="221E37CD" w:rsidR="00F410D4" w:rsidRPr="00F643F6" w:rsidRDefault="00F410D4" w:rsidP="00F410D4">
            <w:pPr>
              <w:keepNext/>
              <w:keepLines/>
              <w:spacing w:after="0"/>
              <w:rPr>
                <w:ins w:id="145" w:author="Catalina rev 2" w:date="2023-02-10T15:26:00Z"/>
                <w:rFonts w:ascii="Arial" w:hAnsi="Arial" w:cs="Arial"/>
                <w:sz w:val="18"/>
                <w:szCs w:val="18"/>
              </w:rPr>
            </w:pPr>
            <w:ins w:id="146" w:author="Catalina rev 2" w:date="2023-02-10T15:27:00Z">
              <w:r w:rsidRPr="00F643F6">
                <w:rPr>
                  <w:rFonts w:ascii="Arial" w:eastAsia="Times New Roman" w:hAnsi="Arial" w:cs="Arial"/>
                  <w:sz w:val="18"/>
                  <w:szCs w:val="18"/>
                </w:rPr>
                <w:t xml:space="preserve">Service characteristics provided by the common EAS, </w:t>
              </w:r>
              <w:r w:rsidRPr="00F643F6">
                <w:rPr>
                  <w:rFonts w:ascii="Arial" w:eastAsia="Times New Roman" w:hAnsi="Arial" w:cs="Arial"/>
                  <w:sz w:val="18"/>
                  <w:szCs w:val="18"/>
                  <w:lang w:eastAsia="ko-KR"/>
                </w:rPr>
                <w:t>detailed in Table 8</w:t>
              </w:r>
              <w:r w:rsidRPr="00F643F6">
                <w:rPr>
                  <w:rFonts w:ascii="Arial" w:eastAsia="Times New Roman" w:hAnsi="Arial" w:cs="Arial"/>
                  <w:sz w:val="18"/>
                  <w:szCs w:val="18"/>
                </w:rPr>
                <w:t xml:space="preserve">.2.5-1. The characteristics are described to meet the requirements for the </w:t>
              </w:r>
            </w:ins>
            <w:ins w:id="147" w:author="Catalina rev 2" w:date="2023-02-20T06:44:00Z">
              <w:r w:rsidR="008928A6">
                <w:rPr>
                  <w:rFonts w:ascii="Arial" w:eastAsia="Times New Roman" w:hAnsi="Arial" w:cs="Arial"/>
                  <w:sz w:val="18"/>
                  <w:szCs w:val="18"/>
                </w:rPr>
                <w:t>group</w:t>
              </w:r>
            </w:ins>
            <w:ins w:id="148" w:author="Catalina rev 2" w:date="2023-02-10T15:27:00Z">
              <w:r w:rsidRPr="00F643F6">
                <w:rPr>
                  <w:rFonts w:ascii="Arial" w:eastAsia="Times New Roman" w:hAnsi="Arial" w:cs="Arial"/>
                  <w:sz w:val="18"/>
                  <w:szCs w:val="18"/>
                </w:rPr>
                <w:t>.</w:t>
              </w:r>
            </w:ins>
          </w:p>
        </w:tc>
      </w:tr>
    </w:tbl>
    <w:p w14:paraId="7B129118" w14:textId="5943DF60" w:rsidR="00615D66" w:rsidRDefault="00615D66">
      <w:pPr>
        <w:rPr>
          <w:ins w:id="149" w:author="Catalina rev" w:date="2023-01-20T08:46:00Z"/>
          <w:rFonts w:ascii="Arial" w:eastAsia="Times New Roman" w:hAnsi="Arial" w:cs="Arial"/>
          <w:sz w:val="18"/>
          <w:szCs w:val="18"/>
        </w:rPr>
      </w:pPr>
    </w:p>
    <w:p w14:paraId="2D40CB57" w14:textId="624EB4E1" w:rsidR="00D967F9" w:rsidRPr="00F13391" w:rsidRDefault="00D967F9" w:rsidP="00D967F9">
      <w:pPr>
        <w:pStyle w:val="EditorsNote"/>
        <w:rPr>
          <w:ins w:id="150" w:author="Catalina rev" w:date="2023-01-20T09:34:00Z"/>
          <w:noProof/>
        </w:rPr>
      </w:pPr>
      <w:ins w:id="151" w:author="Catalina rev" w:date="2023-01-20T09:34:00Z">
        <w:r>
          <w:t xml:space="preserve">Editor’s Note: </w:t>
        </w:r>
      </w:ins>
      <w:ins w:id="152" w:author="Catalina rev" w:date="2023-01-20T09:35:00Z">
        <w:r>
          <w:t xml:space="preserve">Other parameters for </w:t>
        </w:r>
      </w:ins>
      <w:ins w:id="153" w:author="Catalina rev 2" w:date="2023-02-20T06:45:00Z">
        <w:r w:rsidR="008928A6">
          <w:t xml:space="preserve">group </w:t>
        </w:r>
      </w:ins>
      <w:ins w:id="154" w:author="Catalina rev" w:date="2023-01-20T09:35:00Z">
        <w:r w:rsidRPr="00F643F6">
          <w:rPr>
            <w:rFonts w:ascii="Arial" w:eastAsia="Times New Roman" w:hAnsi="Arial" w:cs="Arial"/>
            <w:sz w:val="18"/>
            <w:szCs w:val="18"/>
          </w:rPr>
          <w:t>member</w:t>
        </w:r>
        <w:r w:rsidRPr="00F643F6">
          <w:rPr>
            <w:rFonts w:ascii="Arial" w:eastAsia="Times New Roman" w:hAnsi="Arial" w:cs="Arial"/>
            <w:sz w:val="18"/>
            <w:szCs w:val="18"/>
            <w:lang w:val="en-US"/>
          </w:rPr>
          <w:t xml:space="preserve"> criteria</w:t>
        </w:r>
        <w:r>
          <w:rPr>
            <w:rFonts w:ascii="Arial" w:eastAsia="Times New Roman" w:hAnsi="Arial" w:cs="Arial"/>
            <w:sz w:val="18"/>
            <w:szCs w:val="18"/>
            <w:lang w:val="en-US"/>
          </w:rPr>
          <w:t xml:space="preserve"> are FFS</w:t>
        </w:r>
      </w:ins>
      <w:ins w:id="155" w:author="Catalina rev" w:date="2023-01-20T10:12:00Z">
        <w:r w:rsidR="00BF73CD">
          <w:rPr>
            <w:rFonts w:ascii="Arial" w:eastAsia="Times New Roman" w:hAnsi="Arial" w:cs="Arial"/>
            <w:sz w:val="18"/>
            <w:szCs w:val="18"/>
            <w:lang w:val="en-US"/>
          </w:rPr>
          <w:t>.</w:t>
        </w:r>
      </w:ins>
    </w:p>
    <w:p w14:paraId="61816CEB" w14:textId="73BB0E73" w:rsidR="00BF73CD" w:rsidRPr="00F13391" w:rsidRDefault="00BF73CD" w:rsidP="00BF73CD">
      <w:pPr>
        <w:pStyle w:val="EditorsNote"/>
        <w:rPr>
          <w:ins w:id="156" w:author="Catalina rev" w:date="2023-01-20T10:12:00Z"/>
          <w:noProof/>
        </w:rPr>
      </w:pPr>
      <w:ins w:id="157" w:author="Catalina rev" w:date="2023-01-20T10:12:00Z">
        <w:r>
          <w:t>Editor’s Note: W</w:t>
        </w:r>
        <w:r w:rsidRPr="00BF73CD">
          <w:t xml:space="preserve">hether </w:t>
        </w:r>
      </w:ins>
      <w:ins w:id="158" w:author="Catalina rev 2" w:date="2023-02-20T06:45:00Z">
        <w:r w:rsidR="008928A6">
          <w:t xml:space="preserve">the group </w:t>
        </w:r>
      </w:ins>
      <w:ins w:id="159" w:author="Catalina rev" w:date="2023-01-20T10:12:00Z">
        <w:r w:rsidRPr="00BF73CD">
          <w:t>profile needs to be part of AC profile or not is FFS</w:t>
        </w:r>
        <w:r>
          <w:t>.</w:t>
        </w:r>
      </w:ins>
    </w:p>
    <w:p w14:paraId="3B10531A" w14:textId="77777777" w:rsidR="00D967F9" w:rsidRPr="00F13391" w:rsidRDefault="00D967F9" w:rsidP="00E935D6">
      <w:pPr>
        <w:pStyle w:val="EditorsNote"/>
        <w:rPr>
          <w:noProof/>
        </w:rPr>
      </w:pPr>
    </w:p>
    <w:p w14:paraId="463F5CEF" w14:textId="77777777" w:rsidR="0015111D" w:rsidRDefault="0015111D" w:rsidP="0015111D">
      <w:pPr>
        <w:rPr>
          <w:noProof/>
        </w:rPr>
      </w:pPr>
    </w:p>
    <w:p w14:paraId="07DD18C4" w14:textId="77777777" w:rsidR="0015111D" w:rsidRPr="00C21836" w:rsidRDefault="0015111D"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DA60B11" w14:textId="77777777" w:rsidR="0015111D" w:rsidRDefault="0015111D">
      <w:pPr>
        <w:rPr>
          <w:noProof/>
        </w:rPr>
      </w:pPr>
    </w:p>
    <w:p w14:paraId="6B035CAD" w14:textId="200F3191" w:rsidR="0015111D" w:rsidRDefault="0015111D">
      <w:pPr>
        <w:rPr>
          <w:noProof/>
        </w:rPr>
      </w:pPr>
    </w:p>
    <w:p w14:paraId="530A751B" w14:textId="77777777" w:rsidR="0015111D" w:rsidRPr="00F477AF" w:rsidRDefault="0015111D" w:rsidP="0015111D">
      <w:pPr>
        <w:pStyle w:val="Heading5"/>
      </w:pPr>
      <w:bookmarkStart w:id="160" w:name="_Toc114874078"/>
      <w:r w:rsidRPr="00F477AF">
        <w:lastRenderedPageBreak/>
        <w:t>8.3.3.2.2</w:t>
      </w:r>
      <w:r w:rsidRPr="00F477AF">
        <w:tab/>
        <w:t>Request-response model</w:t>
      </w:r>
      <w:bookmarkEnd w:id="160"/>
    </w:p>
    <w:p w14:paraId="533B79AE" w14:textId="77777777" w:rsidR="0015111D" w:rsidRPr="00F477AF" w:rsidRDefault="0015111D" w:rsidP="0015111D">
      <w:r w:rsidRPr="00F477AF">
        <w:t>Figure 8.3.3.2.2-1 illustrates service provisioning procedure based on request/response model.</w:t>
      </w:r>
    </w:p>
    <w:p w14:paraId="2BB7DF21" w14:textId="77777777" w:rsidR="0015111D" w:rsidRPr="00F477AF" w:rsidRDefault="0015111D" w:rsidP="0015111D">
      <w:r w:rsidRPr="00F477AF">
        <w:t>Pre-conditions:</w:t>
      </w:r>
    </w:p>
    <w:p w14:paraId="47F7C370" w14:textId="77777777" w:rsidR="0015111D" w:rsidRPr="00F477AF" w:rsidRDefault="0015111D" w:rsidP="0015111D">
      <w:pPr>
        <w:pStyle w:val="B1"/>
      </w:pPr>
      <w:r w:rsidRPr="00F477AF">
        <w:t>1.</w:t>
      </w:r>
      <w:r w:rsidRPr="00F477AF">
        <w:tab/>
        <w:t>The EEC has been pre-configured or has discovered the address (e.g. URI) of the ECS;</w:t>
      </w:r>
    </w:p>
    <w:p w14:paraId="07118059" w14:textId="77777777" w:rsidR="0015111D" w:rsidRPr="00F477AF" w:rsidRDefault="0015111D" w:rsidP="0015111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57595F2" w14:textId="77777777" w:rsidR="0015111D" w:rsidRPr="00F477AF" w:rsidRDefault="0015111D" w:rsidP="0015111D">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0646EB" w14:textId="78FEEBD0" w:rsidR="0015111D" w:rsidRPr="00F477AF" w:rsidRDefault="0015111D" w:rsidP="0015111D">
      <w:pPr>
        <w:pStyle w:val="B1"/>
        <w:rPr>
          <w:lang w:eastAsia="ko-KR"/>
        </w:rPr>
      </w:pPr>
      <w:r w:rsidRPr="00F477AF">
        <w:rPr>
          <w:lang w:eastAsia="ko-KR"/>
        </w:rPr>
        <w:t>4.</w:t>
      </w:r>
      <w:r w:rsidRPr="00F477AF">
        <w:rPr>
          <w:lang w:eastAsia="ko-KR"/>
        </w:rPr>
        <w:tab/>
        <w:t>The ECS is configured with ECSP</w:t>
      </w:r>
      <w:del w:id="161" w:author="Catalina rev1" w:date="2023-01-17T09:12:00Z">
        <w:r w:rsidRPr="00F477AF" w:rsidDel="00DA6262">
          <w:rPr>
            <w:lang w:eastAsia="ko-KR"/>
          </w:rPr>
          <w:delText>'</w:delText>
        </w:r>
      </w:del>
      <w:ins w:id="162" w:author="Catalina rev1" w:date="2023-01-17T09:12:00Z">
        <w:r w:rsidR="00DA6262">
          <w:rPr>
            <w:lang w:eastAsia="ko-KR"/>
          </w:rPr>
          <w:t>’</w:t>
        </w:r>
      </w:ins>
      <w:r w:rsidRPr="00F477AF">
        <w:rPr>
          <w:lang w:eastAsia="ko-KR"/>
        </w:rPr>
        <w:t>s policy for service provisioning.</w:t>
      </w:r>
    </w:p>
    <w:p w14:paraId="4ADB95B0" w14:textId="1242E742" w:rsidR="0015111D" w:rsidRPr="00F477AF" w:rsidRDefault="0015111D" w:rsidP="0015111D">
      <w:pPr>
        <w:pStyle w:val="NO"/>
      </w:pPr>
      <w:r w:rsidRPr="00F477AF">
        <w:t>NOTE 1:</w:t>
      </w:r>
      <w:r w:rsidRPr="00F477AF">
        <w:tab/>
        <w:t>Details of ECSP</w:t>
      </w:r>
      <w:del w:id="163" w:author="Catalina rev1" w:date="2023-01-17T09:12:00Z">
        <w:r w:rsidRPr="00F477AF" w:rsidDel="00DA6262">
          <w:delText>'</w:delText>
        </w:r>
      </w:del>
      <w:ins w:id="164" w:author="Catalina rev1" w:date="2023-01-17T09:12:00Z">
        <w:r w:rsidR="00DA6262">
          <w:t>’</w:t>
        </w:r>
      </w:ins>
      <w:r w:rsidRPr="00F477AF">
        <w:t xml:space="preserve">s policy </w:t>
      </w:r>
      <w:proofErr w:type="gramStart"/>
      <w:r w:rsidRPr="00F477AF">
        <w:t>are</w:t>
      </w:r>
      <w:proofErr w:type="gramEnd"/>
      <w:r w:rsidRPr="00F477AF">
        <w:t xml:space="preserve"> out of scope.</w:t>
      </w:r>
    </w:p>
    <w:p w14:paraId="650A657D" w14:textId="77777777" w:rsidR="0015111D" w:rsidRPr="00F477AF" w:rsidRDefault="0015111D" w:rsidP="0015111D">
      <w:pPr>
        <w:pStyle w:val="TH"/>
      </w:pPr>
      <w:r w:rsidRPr="00F477AF">
        <w:object w:dxaOrig="5266" w:dyaOrig="3510" w14:anchorId="63FBE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3pt;height:207.65pt" o:ole="">
            <v:imagedata r:id="rId16" o:title=""/>
          </v:shape>
          <o:OLEObject Type="Embed" ProgID="Visio.Drawing.15" ShapeID="_x0000_i1025" DrawAspect="Content" ObjectID="_1738390641" r:id="rId17"/>
        </w:object>
      </w:r>
    </w:p>
    <w:p w14:paraId="5AE46378" w14:textId="77777777" w:rsidR="0015111D" w:rsidRPr="00F477AF" w:rsidRDefault="0015111D" w:rsidP="0015111D">
      <w:pPr>
        <w:pStyle w:val="TF"/>
      </w:pPr>
      <w:r w:rsidRPr="00F477AF">
        <w:t>Figure 8.3.3.2.2-1: Service provisioning – Request/Response</w:t>
      </w:r>
    </w:p>
    <w:p w14:paraId="06C8E47D" w14:textId="77777777" w:rsidR="0015111D" w:rsidRPr="00F477AF" w:rsidRDefault="0015111D" w:rsidP="0015111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48DE6DD9" w14:textId="5700AF1F" w:rsidR="002E658F" w:rsidRDefault="0015111D" w:rsidP="0015111D">
      <w:pPr>
        <w:pStyle w:val="B1"/>
        <w:rPr>
          <w:ins w:id="165" w:author="Catalina Mladin" w:date="2022-12-07T11:3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p>
    <w:p w14:paraId="347E2781" w14:textId="5BCDD99F" w:rsidR="00DA6262" w:rsidRDefault="001F3254" w:rsidP="00A5394D">
      <w:pPr>
        <w:pStyle w:val="B1"/>
        <w:ind w:firstLine="0"/>
        <w:rPr>
          <w:ins w:id="166" w:author="Catalina rev 2" w:date="2023-02-10T16:08:00Z"/>
          <w:rFonts w:ascii="Arial" w:hAnsi="Arial" w:cs="Arial"/>
          <w:sz w:val="18"/>
          <w:szCs w:val="18"/>
        </w:rPr>
      </w:pPr>
      <w:ins w:id="167" w:author="Catalina Mladin" w:date="2022-12-07T11:39:00Z">
        <w:r>
          <w:rPr>
            <w:lang w:eastAsia="ko-KR"/>
          </w:rPr>
          <w:t xml:space="preserve">If the </w:t>
        </w:r>
      </w:ins>
      <w:ins w:id="168" w:author="Catalina Mladin" w:date="2022-12-07T20:23:00Z">
        <w:r w:rsidR="0091738F">
          <w:rPr>
            <w:lang w:eastAsia="ko-KR"/>
          </w:rPr>
          <w:t>request</w:t>
        </w:r>
      </w:ins>
      <w:ins w:id="169" w:author="Catalina Mladin" w:date="2022-12-07T11:39:00Z">
        <w:r>
          <w:rPr>
            <w:lang w:eastAsia="ko-KR"/>
          </w:rPr>
          <w:t xml:space="preserve"> include</w:t>
        </w:r>
      </w:ins>
      <w:ins w:id="170" w:author="Catalina Mladin" w:date="2022-12-07T20:23:00Z">
        <w:r w:rsidR="00595961">
          <w:rPr>
            <w:lang w:eastAsia="ko-KR"/>
          </w:rPr>
          <w:t>s</w:t>
        </w:r>
      </w:ins>
      <w:ins w:id="171" w:author="Catalina Mladin" w:date="2022-12-07T11:39:00Z">
        <w:r>
          <w:rPr>
            <w:lang w:eastAsia="ko-KR"/>
          </w:rPr>
          <w:t xml:space="preserve"> </w:t>
        </w:r>
      </w:ins>
      <w:ins w:id="172" w:author="Catalina rev 2" w:date="2023-02-20T06:46:00Z">
        <w:r w:rsidR="008928A6">
          <w:rPr>
            <w:lang w:eastAsia="ko-KR"/>
          </w:rPr>
          <w:t>Group</w:t>
        </w:r>
      </w:ins>
      <w:ins w:id="173" w:author="Catalina Mladin" w:date="2022-12-07T11:39:00Z">
        <w:r w:rsidR="002E658F" w:rsidRPr="002E658F">
          <w:rPr>
            <w:lang w:eastAsia="ko-KR"/>
          </w:rPr>
          <w:t xml:space="preserve"> Profile information </w:t>
        </w:r>
      </w:ins>
      <w:ins w:id="174" w:author="Catalina rev" w:date="2023-01-18T17:47:00Z">
        <w:r w:rsidR="00A5394D">
          <w:rPr>
            <w:lang w:eastAsia="ko-KR"/>
          </w:rPr>
          <w:t xml:space="preserve">and </w:t>
        </w:r>
      </w:ins>
      <w:ins w:id="175" w:author="Catalina Mladin" w:date="2022-12-07T11:40:00Z">
        <w:r w:rsidR="00C72556">
          <w:rPr>
            <w:lang w:eastAsia="ko-KR"/>
          </w:rPr>
          <w:t xml:space="preserve">the ECS </w:t>
        </w:r>
      </w:ins>
      <w:ins w:id="176" w:author="Catalina rev" w:date="2023-01-18T17:47:00Z">
        <w:r w:rsidR="00A5394D">
          <w:rPr>
            <w:lang w:eastAsia="ko-KR"/>
          </w:rPr>
          <w:t xml:space="preserve">supports AIR functionality, the ECS </w:t>
        </w:r>
      </w:ins>
      <w:ins w:id="177" w:author="Catalina Mladin" w:date="2022-12-07T11:40:00Z">
        <w:r w:rsidR="00C72556">
          <w:rPr>
            <w:lang w:eastAsia="ko-KR"/>
          </w:rPr>
          <w:t>uses th</w:t>
        </w:r>
      </w:ins>
      <w:ins w:id="178" w:author="Catalina rev" w:date="2023-01-18T17:48:00Z">
        <w:r w:rsidR="00A5394D">
          <w:rPr>
            <w:lang w:eastAsia="ko-KR"/>
          </w:rPr>
          <w:t xml:space="preserve">e </w:t>
        </w:r>
      </w:ins>
      <w:ins w:id="179" w:author="Catalina rev 2" w:date="2023-02-20T06:41:00Z">
        <w:r w:rsidR="008928A6">
          <w:rPr>
            <w:lang w:eastAsia="ko-KR"/>
          </w:rPr>
          <w:t>Group ID</w:t>
        </w:r>
      </w:ins>
      <w:ins w:id="180" w:author="Catalina Mladin" w:date="2022-12-07T11:39:00Z">
        <w:r w:rsidR="002E658F" w:rsidRPr="002E658F">
          <w:rPr>
            <w:lang w:eastAsia="ko-KR"/>
          </w:rPr>
          <w:t>s</w:t>
        </w:r>
      </w:ins>
      <w:ins w:id="181" w:author="Catalina Mladin" w:date="2022-12-07T11:40:00Z">
        <w:r w:rsidR="00C72556">
          <w:rPr>
            <w:lang w:eastAsia="ko-KR"/>
          </w:rPr>
          <w:t xml:space="preserve"> </w:t>
        </w:r>
      </w:ins>
      <w:ins w:id="182" w:author="Catalina Mladin" w:date="2022-12-07T11:39:00Z">
        <w:r w:rsidR="002E658F" w:rsidRPr="002E658F">
          <w:rPr>
            <w:lang w:eastAsia="ko-KR"/>
          </w:rPr>
          <w:t xml:space="preserve">to determine whether an EES is already serving the </w:t>
        </w:r>
      </w:ins>
      <w:ins w:id="183" w:author="Catalina rev 2" w:date="2023-02-20T06:46:00Z">
        <w:r w:rsidR="008928A6">
          <w:rPr>
            <w:lang w:eastAsia="ko-KR"/>
          </w:rPr>
          <w:t>group</w:t>
        </w:r>
      </w:ins>
      <w:ins w:id="184" w:author="Catalina Mladin" w:date="2022-12-07T11:39:00Z">
        <w:r w:rsidR="002E658F" w:rsidRPr="002E658F">
          <w:rPr>
            <w:lang w:eastAsia="ko-KR"/>
          </w:rPr>
          <w:t xml:space="preserve">(s). </w:t>
        </w:r>
      </w:ins>
      <w:ins w:id="185" w:author="Catalina rev1" w:date="2023-01-16T18:41:00Z">
        <w:r w:rsidR="00472171">
          <w:rPr>
            <w:lang w:eastAsia="ko-KR"/>
          </w:rPr>
          <w:t xml:space="preserve">If </w:t>
        </w:r>
      </w:ins>
      <w:ins w:id="186" w:author="Catalina rev1" w:date="2023-01-16T18:45:00Z">
        <w:r w:rsidR="00715BEA">
          <w:rPr>
            <w:lang w:eastAsia="ko-KR"/>
          </w:rPr>
          <w:t xml:space="preserve">a list of one or more </w:t>
        </w:r>
      </w:ins>
      <w:ins w:id="187" w:author="Catalina rev1" w:date="2023-01-16T18:41:00Z">
        <w:r w:rsidR="00472171">
          <w:rPr>
            <w:lang w:eastAsia="ko-KR"/>
          </w:rPr>
          <w:t>EES</w:t>
        </w:r>
      </w:ins>
      <w:ins w:id="188" w:author="Catalina rev1" w:date="2023-01-16T18:45:00Z">
        <w:r w:rsidR="00715BEA">
          <w:rPr>
            <w:lang w:eastAsia="ko-KR"/>
          </w:rPr>
          <w:t>s</w:t>
        </w:r>
      </w:ins>
      <w:ins w:id="189" w:author="Catalina rev1" w:date="2023-01-16T18:41:00Z">
        <w:r w:rsidR="00472171">
          <w:rPr>
            <w:lang w:eastAsia="ko-KR"/>
          </w:rPr>
          <w:t xml:space="preserve"> already serving the </w:t>
        </w:r>
      </w:ins>
      <w:ins w:id="190" w:author="Catalina rev 2" w:date="2023-02-20T06:52:00Z">
        <w:r w:rsidR="008928A6">
          <w:rPr>
            <w:lang w:eastAsia="ko-KR"/>
          </w:rPr>
          <w:t>group</w:t>
        </w:r>
      </w:ins>
      <w:ins w:id="191" w:author="Catalina rev1" w:date="2023-01-16T18:42:00Z">
        <w:r w:rsidR="00472171">
          <w:rPr>
            <w:lang w:eastAsia="ko-KR"/>
          </w:rPr>
          <w:t xml:space="preserve">are found, the ECS </w:t>
        </w:r>
      </w:ins>
      <w:ins w:id="192" w:author="Catalina rev1" w:date="2023-01-16T18:45:00Z">
        <w:r w:rsidR="00715BEA">
          <w:rPr>
            <w:lang w:eastAsia="ko-KR"/>
          </w:rPr>
          <w:t xml:space="preserve">provides this list in the response to </w:t>
        </w:r>
      </w:ins>
      <w:ins w:id="193" w:author="Catalina rev1" w:date="2023-01-16T18:42:00Z">
        <w:r w:rsidR="00472171">
          <w:rPr>
            <w:lang w:eastAsia="ko-KR"/>
          </w:rPr>
          <w:t xml:space="preserve">correspond to the </w:t>
        </w:r>
      </w:ins>
      <w:ins w:id="194" w:author="Catalina rev 2" w:date="2023-02-20T06:46:00Z">
        <w:r w:rsidR="008928A6">
          <w:rPr>
            <w:lang w:eastAsia="ko-KR"/>
          </w:rPr>
          <w:t>Group P</w:t>
        </w:r>
      </w:ins>
      <w:ins w:id="195" w:author="Catalina rev1" w:date="2023-01-16T18:43:00Z">
        <w:r w:rsidR="00472171">
          <w:rPr>
            <w:lang w:eastAsia="ko-KR"/>
          </w:rPr>
          <w:t>rofile information</w:t>
        </w:r>
      </w:ins>
      <w:ins w:id="196" w:author="Catalina rev1" w:date="2023-01-16T18:46:00Z">
        <w:r w:rsidR="00715BEA">
          <w:rPr>
            <w:lang w:eastAsia="ko-KR"/>
          </w:rPr>
          <w:t xml:space="preserve">. </w:t>
        </w:r>
      </w:ins>
      <w:ins w:id="197" w:author="Catalina rev1" w:date="2022-12-29T16:44:00Z">
        <w:r w:rsidR="00DA7196">
          <w:rPr>
            <w:lang w:eastAsia="ko-KR"/>
          </w:rPr>
          <w:t xml:space="preserve"> </w:t>
        </w:r>
      </w:ins>
      <w:ins w:id="198" w:author="Catalina rev1" w:date="2023-01-16T18:46:00Z">
        <w:r w:rsidR="00715BEA">
          <w:rPr>
            <w:lang w:eastAsia="ko-KR"/>
          </w:rPr>
          <w:t xml:space="preserve">If  EESs already serving the </w:t>
        </w:r>
      </w:ins>
      <w:ins w:id="199" w:author="Catalina rev 2" w:date="2023-02-20T06:47:00Z">
        <w:r w:rsidR="008928A6">
          <w:rPr>
            <w:lang w:eastAsia="ko-KR"/>
          </w:rPr>
          <w:t xml:space="preserve">group </w:t>
        </w:r>
      </w:ins>
      <w:ins w:id="200" w:author="Catalina rev1" w:date="2023-01-16T18:46:00Z">
        <w:r w:rsidR="00715BEA">
          <w:rPr>
            <w:lang w:eastAsia="ko-KR"/>
          </w:rPr>
          <w:t>are</w:t>
        </w:r>
      </w:ins>
      <w:ins w:id="201" w:author="Catalina rev1" w:date="2023-01-17T09:15:00Z">
        <w:r w:rsidR="00077F55">
          <w:rPr>
            <w:lang w:eastAsia="ko-KR"/>
          </w:rPr>
          <w:t xml:space="preserve"> not</w:t>
        </w:r>
      </w:ins>
      <w:ins w:id="202" w:author="Catalina rev1" w:date="2023-01-16T18:46:00Z">
        <w:r w:rsidR="00715BEA">
          <w:rPr>
            <w:lang w:eastAsia="ko-KR"/>
          </w:rPr>
          <w:t xml:space="preserve"> found</w:t>
        </w:r>
      </w:ins>
      <w:ins w:id="203" w:author="Catalina rev1" w:date="2023-01-17T09:15:00Z">
        <w:r w:rsidR="00077F55">
          <w:rPr>
            <w:lang w:eastAsia="ko-KR"/>
          </w:rPr>
          <w:t xml:space="preserve">  or </w:t>
        </w:r>
      </w:ins>
      <w:ins w:id="204" w:author="Catalina rev" w:date="2023-01-18T17:49:00Z">
        <w:r w:rsidR="00A5394D">
          <w:rPr>
            <w:lang w:eastAsia="ko-KR"/>
          </w:rPr>
          <w:t>AI</w:t>
        </w:r>
      </w:ins>
      <w:ins w:id="205" w:author="Catalina rev1" w:date="2023-01-17T09:15:00Z">
        <w:r w:rsidR="00077F55">
          <w:rPr>
            <w:lang w:eastAsia="ko-KR"/>
          </w:rPr>
          <w:t>R</w:t>
        </w:r>
      </w:ins>
      <w:ins w:id="206" w:author="Catalina rev" w:date="2023-01-18T17:49:00Z">
        <w:r w:rsidR="00A5394D">
          <w:rPr>
            <w:lang w:eastAsia="ko-KR"/>
          </w:rPr>
          <w:t xml:space="preserve"> functionality</w:t>
        </w:r>
      </w:ins>
      <w:ins w:id="207" w:author="Catalina rev1" w:date="2023-01-17T09:15:00Z">
        <w:r w:rsidR="00077F55">
          <w:rPr>
            <w:lang w:eastAsia="ko-KR"/>
          </w:rPr>
          <w:t xml:space="preserve"> is not</w:t>
        </w:r>
      </w:ins>
      <w:ins w:id="208" w:author="Catalina rev" w:date="2023-01-18T17:49:00Z">
        <w:r w:rsidR="00A5394D">
          <w:rPr>
            <w:lang w:eastAsia="ko-KR"/>
          </w:rPr>
          <w:t xml:space="preserve"> supported</w:t>
        </w:r>
      </w:ins>
      <w:ins w:id="209" w:author="Catalina rev1" w:date="2023-01-16T18:46:00Z">
        <w:r w:rsidR="00715BEA">
          <w:rPr>
            <w:lang w:eastAsia="ko-KR"/>
          </w:rPr>
          <w:t xml:space="preserve">, the ECS </w:t>
        </w:r>
      </w:ins>
      <w:ins w:id="210" w:author="Catalina rev1" w:date="2023-01-16T18:48:00Z">
        <w:r w:rsidR="00715BEA">
          <w:rPr>
            <w:lang w:eastAsia="ko-KR"/>
          </w:rPr>
          <w:t xml:space="preserve">determines the EESs </w:t>
        </w:r>
      </w:ins>
      <w:ins w:id="211" w:author="Catalina rev1" w:date="2023-01-16T18:46:00Z">
        <w:r w:rsidR="00715BEA">
          <w:rPr>
            <w:lang w:eastAsia="ko-KR"/>
          </w:rPr>
          <w:t>correspond</w:t>
        </w:r>
      </w:ins>
      <w:ins w:id="212" w:author="Catalina rev" w:date="2023-01-18T17:50:00Z">
        <w:r w:rsidR="00A5394D">
          <w:rPr>
            <w:lang w:eastAsia="ko-KR"/>
          </w:rPr>
          <w:t>ing</w:t>
        </w:r>
      </w:ins>
      <w:ins w:id="213" w:author="Catalina rev1" w:date="2023-01-16T18:46:00Z">
        <w:r w:rsidR="00715BEA">
          <w:rPr>
            <w:lang w:eastAsia="ko-KR"/>
          </w:rPr>
          <w:t xml:space="preserve"> to the </w:t>
        </w:r>
      </w:ins>
      <w:ins w:id="214" w:author="Catalina rev 2" w:date="2023-02-20T06:52:00Z">
        <w:r w:rsidR="008928A6">
          <w:rPr>
            <w:lang w:eastAsia="ko-KR"/>
          </w:rPr>
          <w:t>Group P</w:t>
        </w:r>
      </w:ins>
      <w:ins w:id="215" w:author="Catalina rev1" w:date="2023-01-16T18:46:00Z">
        <w:r w:rsidR="00715BEA">
          <w:rPr>
            <w:lang w:eastAsia="ko-KR"/>
          </w:rPr>
          <w:t xml:space="preserve">rofile </w:t>
        </w:r>
      </w:ins>
      <w:ins w:id="216" w:author="Catalina rev1" w:date="2023-01-16T18:48:00Z">
        <w:r w:rsidR="00715BEA">
          <w:rPr>
            <w:lang w:eastAsia="ko-KR"/>
          </w:rPr>
          <w:t xml:space="preserve">based on the </w:t>
        </w:r>
      </w:ins>
      <w:ins w:id="217" w:author="Catalina rev1" w:date="2023-01-16T18:49:00Z">
        <w:r w:rsidR="00715BEA">
          <w:rPr>
            <w:lang w:eastAsia="ko-KR"/>
          </w:rPr>
          <w:t xml:space="preserve">request parameters, e.g. </w:t>
        </w:r>
      </w:ins>
      <w:ins w:id="218" w:author="Catalina rev 2" w:date="2023-02-20T06:47:00Z">
        <w:r w:rsidR="008928A6">
          <w:rPr>
            <w:lang w:eastAsia="ko-KR"/>
          </w:rPr>
          <w:t xml:space="preserve">group </w:t>
        </w:r>
      </w:ins>
      <w:ins w:id="219" w:author="Catalina rev1" w:date="2023-01-16T18:49:00Z">
        <w:r w:rsidR="00715BEA" w:rsidRPr="005647BF">
          <w:rPr>
            <w:rFonts w:ascii="Arial" w:eastAsia="Times New Roman" w:hAnsi="Arial"/>
            <w:sz w:val="18"/>
          </w:rPr>
          <w:t>service area</w:t>
        </w:r>
        <w:r w:rsidR="00715BEA">
          <w:rPr>
            <w:rFonts w:ascii="Arial" w:eastAsia="Times New Roman" w:hAnsi="Arial"/>
            <w:sz w:val="18"/>
          </w:rPr>
          <w:t xml:space="preserve">, </w:t>
        </w:r>
        <w:r w:rsidR="00715BEA" w:rsidRPr="009A48A6">
          <w:rPr>
            <w:rFonts w:ascii="Arial" w:hAnsi="Arial" w:cs="Arial"/>
            <w:sz w:val="18"/>
            <w:szCs w:val="18"/>
          </w:rPr>
          <w:t>List of Common EASs</w:t>
        </w:r>
      </w:ins>
      <w:ins w:id="220" w:author="Catalina rev1" w:date="2023-01-17T09:13:00Z">
        <w:r w:rsidR="00DA6262">
          <w:rPr>
            <w:rFonts w:ascii="Arial" w:hAnsi="Arial" w:cs="Arial"/>
            <w:sz w:val="18"/>
            <w:szCs w:val="18"/>
          </w:rPr>
          <w:t>.</w:t>
        </w:r>
      </w:ins>
    </w:p>
    <w:p w14:paraId="3407F289" w14:textId="76551815" w:rsidR="00140DA3" w:rsidRPr="003629EE" w:rsidRDefault="00140DA3" w:rsidP="003629EE">
      <w:pPr>
        <w:pStyle w:val="B1"/>
        <w:ind w:left="852"/>
        <w:rPr>
          <w:ins w:id="221" w:author="Catalina rev1" w:date="2023-01-17T09:13:00Z"/>
        </w:rPr>
      </w:pPr>
      <w:ins w:id="222" w:author="Catalina rev 2" w:date="2023-02-10T16:08:00Z">
        <w:r w:rsidRPr="008928A6">
          <w:t xml:space="preserve">NOTE: Based </w:t>
        </w:r>
      </w:ins>
      <w:ins w:id="223" w:author="Catalina rev 2" w:date="2023-02-10T16:09:00Z">
        <w:r w:rsidRPr="008928A6">
          <w:t xml:space="preserve">on local policies, if the </w:t>
        </w:r>
      </w:ins>
      <w:ins w:id="224" w:author="Catalina rev 2" w:date="2023-02-20T06:41:00Z">
        <w:r w:rsidR="008928A6" w:rsidRPr="008928A6">
          <w:t>Group ID</w:t>
        </w:r>
      </w:ins>
      <w:ins w:id="225" w:author="Catalina rev 2" w:date="2023-02-10T16:09:00Z">
        <w:r w:rsidRPr="008928A6">
          <w:t xml:space="preserve"> is an externally provisioned ID</w:t>
        </w:r>
      </w:ins>
      <w:ins w:id="226" w:author="Catalina rev 2" w:date="2023-02-10T16:10:00Z">
        <w:r w:rsidR="00380A84" w:rsidRPr="008928A6">
          <w:t xml:space="preserve"> which is received the first time</w:t>
        </w:r>
      </w:ins>
      <w:ins w:id="227" w:author="Catalina rev 2" w:date="2023-02-20T06:47:00Z">
        <w:r w:rsidR="008928A6" w:rsidRPr="008928A6">
          <w:t xml:space="preserve"> by ECS</w:t>
        </w:r>
      </w:ins>
      <w:ins w:id="228" w:author="Catalina rev 2" w:date="2023-02-10T16:10:00Z">
        <w:r w:rsidR="00380A84" w:rsidRPr="008928A6">
          <w:t>,  a corresponding ECS assigned identifier may be</w:t>
        </w:r>
      </w:ins>
      <w:ins w:id="229" w:author="Catalina rev 2" w:date="2023-02-10T16:11:00Z">
        <w:r w:rsidR="00380A84" w:rsidRPr="008928A6">
          <w:t xml:space="preserve"> generated to ensure uniqueness </w:t>
        </w:r>
        <w:r w:rsidR="00C40AE9" w:rsidRPr="008928A6">
          <w:t xml:space="preserve">in the deployment. </w:t>
        </w:r>
      </w:ins>
      <w:ins w:id="230" w:author="Catalina rev 2" w:date="2023-02-10T16:13:00Z">
        <w:r w:rsidR="003629EE" w:rsidRPr="008928A6">
          <w:t>T</w:t>
        </w:r>
      </w:ins>
      <w:ins w:id="231" w:author="Catalina rev 2" w:date="2023-02-10T16:11:00Z">
        <w:r w:rsidR="00C40AE9" w:rsidRPr="008928A6">
          <w:t xml:space="preserve">he </w:t>
        </w:r>
        <w:r w:rsidR="008371EF" w:rsidRPr="008928A6">
          <w:t xml:space="preserve">ECS </w:t>
        </w:r>
      </w:ins>
      <w:ins w:id="232" w:author="Catalina rev 2" w:date="2023-02-10T16:14:00Z">
        <w:r w:rsidR="003629EE" w:rsidRPr="008928A6">
          <w:t xml:space="preserve">can </w:t>
        </w:r>
      </w:ins>
      <w:ins w:id="233" w:author="Catalina rev 2" w:date="2023-02-10T16:11:00Z">
        <w:r w:rsidR="008371EF" w:rsidRPr="008928A6">
          <w:t xml:space="preserve">provide </w:t>
        </w:r>
      </w:ins>
      <w:ins w:id="234" w:author="Catalina rev 2" w:date="2023-02-10T16:12:00Z">
        <w:r w:rsidR="000A47AE" w:rsidRPr="008928A6">
          <w:t xml:space="preserve">the </w:t>
        </w:r>
      </w:ins>
      <w:ins w:id="235" w:author="Catalina rev 2" w:date="2023-02-20T06:48:00Z">
        <w:r w:rsidR="008928A6" w:rsidRPr="008928A6">
          <w:t xml:space="preserve">deployment-specific </w:t>
        </w:r>
      </w:ins>
      <w:ins w:id="236" w:author="Catalina rev 2" w:date="2023-02-10T16:13:00Z">
        <w:r w:rsidR="003629EE" w:rsidRPr="008928A6">
          <w:t xml:space="preserve">identifier in the </w:t>
        </w:r>
      </w:ins>
      <w:ins w:id="237" w:author="Catalina rev 2" w:date="2023-02-10T16:16:00Z">
        <w:r w:rsidR="008F6A80" w:rsidRPr="008928A6">
          <w:t xml:space="preserve">provisioning </w:t>
        </w:r>
      </w:ins>
      <w:ins w:id="238" w:author="Catalina rev 2" w:date="2023-02-10T16:13:00Z">
        <w:r w:rsidR="003629EE" w:rsidRPr="008928A6">
          <w:t>response</w:t>
        </w:r>
      </w:ins>
      <w:ins w:id="239" w:author="Catalina rev 2" w:date="2023-02-10T16:15:00Z">
        <w:r w:rsidR="006C20EC" w:rsidRPr="008928A6">
          <w:t xml:space="preserve"> or can maintain a mapping between the externally provisioned Group ID </w:t>
        </w:r>
      </w:ins>
      <w:ins w:id="240" w:author="Catalina rev 2" w:date="2023-02-10T16:16:00Z">
        <w:r w:rsidR="006C20EC" w:rsidRPr="008928A6">
          <w:t>and the ECS assigned identifier</w:t>
        </w:r>
      </w:ins>
      <w:ins w:id="241" w:author="Catalina rev 2" w:date="2023-02-10T16:14:00Z">
        <w:r w:rsidR="003629EE" w:rsidRPr="008928A6">
          <w:t>.</w:t>
        </w:r>
      </w:ins>
    </w:p>
    <w:p w14:paraId="63F2467B" w14:textId="59242F5D" w:rsidR="0015111D" w:rsidRPr="00F477AF" w:rsidRDefault="0015111D" w:rsidP="003339B3">
      <w:pPr>
        <w:pStyle w:val="B1"/>
        <w:ind w:firstLine="0"/>
        <w:rPr>
          <w:lang w:eastAsia="ko-KR"/>
        </w:rPr>
      </w:pPr>
      <w:r w:rsidRPr="00F477AF">
        <w:rPr>
          <w:lang w:eastAsia="ko-KR"/>
        </w:rPr>
        <w:t xml:space="preserve">When </w:t>
      </w:r>
      <w:ins w:id="242" w:author="Catalina Mladin" w:date="2022-12-07T20:44:00Z">
        <w:r w:rsidR="00292B7B">
          <w:rPr>
            <w:lang w:eastAsia="ko-KR"/>
          </w:rPr>
          <w:t xml:space="preserve">neither </w:t>
        </w:r>
      </w:ins>
      <w:r w:rsidRPr="00F477AF">
        <w:rPr>
          <w:lang w:eastAsia="ko-KR"/>
        </w:rPr>
        <w:t>AC profiles</w:t>
      </w:r>
      <w:ins w:id="243" w:author="Catalina Mladin" w:date="2022-12-07T20:45:00Z">
        <w:r w:rsidR="00292B7B">
          <w:rPr>
            <w:lang w:eastAsia="ko-KR"/>
          </w:rPr>
          <w:t xml:space="preserve"> nor </w:t>
        </w:r>
      </w:ins>
      <w:ins w:id="244" w:author="Catalina rev 2" w:date="2023-02-20T06:49:00Z">
        <w:r w:rsidR="008928A6">
          <w:rPr>
            <w:lang w:eastAsia="ko-KR"/>
          </w:rPr>
          <w:t xml:space="preserve">Group </w:t>
        </w:r>
      </w:ins>
      <w:ins w:id="245" w:author="Catalina Mladin" w:date="2023-01-10T17:03:00Z">
        <w:r w:rsidR="001D619A">
          <w:rPr>
            <w:lang w:eastAsia="ko-KR"/>
          </w:rPr>
          <w:t>p</w:t>
        </w:r>
      </w:ins>
      <w:ins w:id="246" w:author="Catalina Mladin" w:date="2022-12-07T20:45:00Z">
        <w:r w:rsidR="00292B7B">
          <w:rPr>
            <w:lang w:eastAsia="ko-KR"/>
          </w:rPr>
          <w:t>ro</w:t>
        </w:r>
        <w:r w:rsidR="001C41C0">
          <w:rPr>
            <w:lang w:eastAsia="ko-KR"/>
          </w:rPr>
          <w:t>files</w:t>
        </w:r>
      </w:ins>
      <w:r w:rsidRPr="00F477AF">
        <w:rPr>
          <w:lang w:eastAsia="ko-KR"/>
        </w:rPr>
        <w:t xml:space="preserve"> are </w:t>
      </w:r>
      <w:del w:id="247" w:author="Catalina Mladin" w:date="2022-12-07T20:45:00Z">
        <w:r w:rsidRPr="00F477AF" w:rsidDel="001C41C0">
          <w:rPr>
            <w:lang w:eastAsia="ko-KR"/>
          </w:rPr>
          <w:delText xml:space="preserve">not </w:delText>
        </w:r>
      </w:del>
      <w:r w:rsidRPr="00F477AF">
        <w:rPr>
          <w:lang w:eastAsia="ko-KR"/>
        </w:rPr>
        <w:t>provided, then:</w:t>
      </w:r>
    </w:p>
    <w:p w14:paraId="6086C9ED" w14:textId="77777777" w:rsidR="0015111D" w:rsidRPr="00F477AF" w:rsidRDefault="0015111D" w:rsidP="0015111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DFD82DC" w14:textId="77777777" w:rsidR="0015111D" w:rsidRPr="00F477AF" w:rsidRDefault="0015111D" w:rsidP="0015111D">
      <w:pPr>
        <w:pStyle w:val="B3"/>
        <w:rPr>
          <w:lang w:eastAsia="ko-KR"/>
        </w:rPr>
      </w:pPr>
      <w:r w:rsidRPr="00F477AF">
        <w:rPr>
          <w:lang w:eastAsia="ko-KR"/>
        </w:rPr>
        <w:t>-</w:t>
      </w:r>
      <w:r w:rsidRPr="00F477AF">
        <w:rPr>
          <w:lang w:eastAsia="ko-KR"/>
        </w:rPr>
        <w:tab/>
        <w:t>ECS identifies the EES(s) by applying the ECSP policy (e.g. based only on the UE location);</w:t>
      </w:r>
    </w:p>
    <w:p w14:paraId="7191EBC4" w14:textId="77777777" w:rsidR="0015111D" w:rsidRPr="00F477AF" w:rsidRDefault="0015111D" w:rsidP="0015111D">
      <w:pPr>
        <w:pStyle w:val="NO"/>
      </w:pPr>
      <w:r w:rsidRPr="00F477AF">
        <w:lastRenderedPageBreak/>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60EA0BD" w14:textId="77777777" w:rsidR="0015111D" w:rsidRPr="00F477AF" w:rsidRDefault="0015111D" w:rsidP="0015111D">
      <w:pPr>
        <w:pStyle w:val="NO"/>
        <w:rPr>
          <w:lang w:eastAsia="ko-KR"/>
        </w:rPr>
      </w:pPr>
      <w:r w:rsidRPr="00F477AF">
        <w:t>NOTE 3:</w:t>
      </w:r>
      <w:r w:rsidRPr="00F477AF">
        <w:tab/>
        <w:t>Both steps are evaluated prior to sending a response.</w:t>
      </w:r>
    </w:p>
    <w:p w14:paraId="7A3920BD" w14:textId="77777777" w:rsidR="0015111D" w:rsidRPr="00F477AF" w:rsidRDefault="0015111D" w:rsidP="0015111D">
      <w:pPr>
        <w:pStyle w:val="B1"/>
        <w:ind w:firstLine="0"/>
        <w:rPr>
          <w:lang w:eastAsia="ko-KR"/>
        </w:rPr>
      </w:pPr>
      <w:r w:rsidRPr="00F477AF">
        <w:rPr>
          <w:lang w:eastAsia="ko-KR"/>
        </w:rPr>
        <w:t>The ECS also determines other information that needs to be provisioned, e.g. identification of the EDN, EDN service area, EES endpoints.</w:t>
      </w:r>
    </w:p>
    <w:p w14:paraId="7CA9E7B2" w14:textId="77777777" w:rsidR="0015111D" w:rsidRPr="00F477AF" w:rsidRDefault="0015111D" w:rsidP="0015111D">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1D2A8D61" w14:textId="77777777" w:rsidR="0015111D" w:rsidRPr="00F477AF" w:rsidRDefault="0015111D" w:rsidP="0015111D">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47E8381" w14:textId="77777777" w:rsidR="0015111D" w:rsidRPr="00F477AF" w:rsidRDefault="0015111D" w:rsidP="0015111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487A75C" w14:textId="77777777" w:rsidR="0015111D" w:rsidRPr="00F477AF" w:rsidRDefault="0015111D" w:rsidP="0015111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1C29C9F" w14:textId="7877BAA7" w:rsidR="00BE0AED" w:rsidDel="00F53D93" w:rsidRDefault="0015111D" w:rsidP="00F53D93">
      <w:pPr>
        <w:rPr>
          <w:del w:id="248" w:author="Catalina Mladin" w:date="2022-12-07T21:00:00Z"/>
          <w:rFonts w:eastAsia="Malgun Gothic"/>
          <w:lang w:val="en-US"/>
        </w:rPr>
      </w:pPr>
      <w:r w:rsidRPr="00F477AF">
        <w:t>If the ECS provided information regarding the service continuity support of individual EESs, the EEC may take this information into account when selecting an EES for EEC registration, EAS discovery or T-EAS discovery, respectively.</w:t>
      </w:r>
      <w:ins w:id="249" w:author="Catalina Mladin" w:date="2022-12-07T20:53:00Z">
        <w:r w:rsidR="0099274B">
          <w:t xml:space="preserve"> </w:t>
        </w:r>
        <w:r w:rsidR="004F78D0">
          <w:t>When service provisioning responses are</w:t>
        </w:r>
      </w:ins>
      <w:ins w:id="250" w:author="Catalina Mladin" w:date="2022-12-07T20:54:00Z">
        <w:r w:rsidR="004F78D0">
          <w:t xml:space="preserve"> used to determine </w:t>
        </w:r>
        <w:r w:rsidR="00C819CF">
          <w:t xml:space="preserve"> EES</w:t>
        </w:r>
      </w:ins>
      <w:ins w:id="251" w:author="Catalina rev1" w:date="2023-01-03T15:40:00Z">
        <w:r w:rsidR="00CB76D2">
          <w:t>(s)</w:t>
        </w:r>
      </w:ins>
      <w:ins w:id="252" w:author="Catalina rev1" w:date="2023-01-03T15:39:00Z">
        <w:r w:rsidR="006117E2">
          <w:t xml:space="preserve"> with which to perform EAS discovery for a common EAS (i.e.</w:t>
        </w:r>
        <w:r w:rsidR="00CB76D2">
          <w:t>an EES</w:t>
        </w:r>
      </w:ins>
      <w:ins w:id="253" w:author="Catalina Mladin" w:date="2022-12-07T20:54:00Z">
        <w:r w:rsidR="00C819CF">
          <w:t xml:space="preserve"> </w:t>
        </w:r>
      </w:ins>
      <w:ins w:id="254" w:author="Catalina rev1" w:date="2022-12-28T23:21:00Z">
        <w:r w:rsidR="00866899">
          <w:t>for</w:t>
        </w:r>
      </w:ins>
      <w:ins w:id="255" w:author="Catalina rev1" w:date="2023-01-03T15:39:00Z">
        <w:r w:rsidR="00CB76D2">
          <w:t xml:space="preserve"> providing</w:t>
        </w:r>
      </w:ins>
      <w:ins w:id="256" w:author="Catalina rev1" w:date="2022-12-28T23:21:00Z">
        <w:r w:rsidR="00866899">
          <w:t xml:space="preserve"> </w:t>
        </w:r>
      </w:ins>
      <w:ins w:id="257" w:author="Catalina Mladin" w:date="2022-12-07T20:55:00Z">
        <w:r w:rsidR="000879FA">
          <w:t>service</w:t>
        </w:r>
      </w:ins>
      <w:ins w:id="258" w:author="Catalina rev 2" w:date="2023-02-20T06:50:00Z">
        <w:r w:rsidR="008928A6">
          <w:t>s for a group</w:t>
        </w:r>
      </w:ins>
      <w:ins w:id="259" w:author="Catalina rev1" w:date="2023-01-03T15:39:00Z">
        <w:r w:rsidR="00CB76D2">
          <w:t>)</w:t>
        </w:r>
      </w:ins>
      <w:ins w:id="260" w:author="Catalina Mladin" w:date="2022-12-07T20:55:00Z">
        <w:r w:rsidR="000879FA">
          <w:t>, and the response provides more than one EE</w:t>
        </w:r>
        <w:r w:rsidR="00D857D2">
          <w:t xml:space="preserve">S, </w:t>
        </w:r>
      </w:ins>
      <w:ins w:id="261" w:author="Catalina Mladin" w:date="2022-12-07T20:56:00Z">
        <w:r w:rsidR="00D857D2">
          <w:t>the EEC</w:t>
        </w:r>
      </w:ins>
      <w:ins w:id="262" w:author="Catalina Mladin" w:date="2022-12-07T20:52:00Z">
        <w:r w:rsidR="00BE0AED">
          <w:rPr>
            <w:lang w:eastAsia="ko-KR"/>
          </w:rPr>
          <w:t xml:space="preserve"> can use </w:t>
        </w:r>
      </w:ins>
      <w:ins w:id="263" w:author="Catalina rev" w:date="2023-01-18T17:52:00Z">
        <w:r w:rsidR="00A5394D">
          <w:rPr>
            <w:lang w:eastAsia="ko-KR"/>
          </w:rPr>
          <w:t xml:space="preserve">the </w:t>
        </w:r>
      </w:ins>
      <w:ins w:id="264" w:author="Catalina Mladin" w:date="2022-12-07T20:58:00Z">
        <w:r w:rsidR="004B2A1B" w:rsidRPr="004A3206">
          <w:rPr>
            <w:rFonts w:eastAsia="SimSun"/>
            <w:lang w:val="en-US"/>
          </w:rPr>
          <w:t>List of</w:t>
        </w:r>
        <w:r w:rsidR="004B2A1B" w:rsidRPr="004A3206">
          <w:rPr>
            <w:rFonts w:eastAsia="Malgun Gothic"/>
            <w:lang w:val="en-US"/>
          </w:rPr>
          <w:t xml:space="preserve"> </w:t>
        </w:r>
      </w:ins>
      <w:ins w:id="265" w:author="Catalina rev 2" w:date="2023-02-20T06:41:00Z">
        <w:r w:rsidR="008928A6">
          <w:rPr>
            <w:rFonts w:eastAsia="Malgun Gothic"/>
            <w:lang w:val="en-US"/>
          </w:rPr>
          <w:t>Group ID</w:t>
        </w:r>
      </w:ins>
      <w:ins w:id="266" w:author="Catalina Mladin" w:date="2022-12-07T20:58:00Z">
        <w:r w:rsidR="004B2A1B" w:rsidRPr="004A3206">
          <w:rPr>
            <w:rFonts w:eastAsia="Malgun Gothic"/>
            <w:lang w:val="en-US"/>
          </w:rPr>
          <w:t>s</w:t>
        </w:r>
      </w:ins>
      <w:ins w:id="267" w:author="Catalina rev" w:date="2023-01-18T17:52:00Z">
        <w:r w:rsidR="00A5394D">
          <w:rPr>
            <w:rFonts w:eastAsia="Malgun Gothic"/>
            <w:lang w:val="en-US"/>
          </w:rPr>
          <w:t xml:space="preserve"> IE</w:t>
        </w:r>
      </w:ins>
      <w:ins w:id="268" w:author="Catalina Mladin" w:date="2022-12-07T20:58:00Z">
        <w:r w:rsidR="004B2A1B" w:rsidRPr="004A3206">
          <w:rPr>
            <w:rFonts w:eastAsia="Malgun Gothic"/>
            <w:lang w:val="en-US"/>
          </w:rPr>
          <w:t xml:space="preserve"> </w:t>
        </w:r>
        <w:r w:rsidR="00D24014">
          <w:rPr>
            <w:rFonts w:eastAsia="Malgun Gothic"/>
            <w:lang w:val="en-US"/>
          </w:rPr>
          <w:t xml:space="preserve">in the </w:t>
        </w:r>
        <w:r w:rsidR="000B0AC5">
          <w:rPr>
            <w:rFonts w:eastAsia="Malgun Gothic"/>
            <w:lang w:val="en-US"/>
          </w:rPr>
          <w:t>servi</w:t>
        </w:r>
      </w:ins>
      <w:ins w:id="269" w:author="Catalina Mladin" w:date="2022-12-07T20:59:00Z">
        <w:r w:rsidR="000B0AC5">
          <w:rPr>
            <w:rFonts w:eastAsia="Malgun Gothic"/>
            <w:lang w:val="en-US"/>
          </w:rPr>
          <w:t xml:space="preserve">ce provisioning response to determine </w:t>
        </w:r>
      </w:ins>
      <w:ins w:id="270" w:author="Catalina rev" w:date="2023-01-18T17:53:00Z">
        <w:r w:rsidR="00A5394D">
          <w:rPr>
            <w:rFonts w:eastAsia="Malgun Gothic"/>
            <w:lang w:val="en-US"/>
          </w:rPr>
          <w:t>the</w:t>
        </w:r>
      </w:ins>
      <w:ins w:id="271" w:author="Catalina Mladin" w:date="2022-12-07T21:00:00Z">
        <w:r w:rsidR="00B74643">
          <w:rPr>
            <w:rFonts w:eastAsia="Malgun Gothic"/>
            <w:lang w:val="en-US"/>
          </w:rPr>
          <w:t xml:space="preserve"> </w:t>
        </w:r>
      </w:ins>
      <w:ins w:id="272" w:author="Catalina Mladin" w:date="2022-12-07T20:59:00Z">
        <w:r w:rsidR="000B0AC5">
          <w:rPr>
            <w:rFonts w:eastAsia="Malgun Gothic"/>
            <w:lang w:val="en-US"/>
          </w:rPr>
          <w:t>EES</w:t>
        </w:r>
      </w:ins>
      <w:ins w:id="273" w:author="Catalina Mladin" w:date="2022-12-07T21:00:00Z">
        <w:r w:rsidR="00B74643">
          <w:rPr>
            <w:rFonts w:eastAsia="Malgun Gothic"/>
            <w:lang w:val="en-US"/>
          </w:rPr>
          <w:t xml:space="preserve"> for common EAS discovery</w:t>
        </w:r>
        <w:r w:rsidR="00411A48">
          <w:rPr>
            <w:rFonts w:eastAsia="Malgun Gothic"/>
            <w:lang w:val="en-US"/>
          </w:rPr>
          <w:t>.</w:t>
        </w:r>
      </w:ins>
    </w:p>
    <w:p w14:paraId="4D126AF5" w14:textId="4D0A066E" w:rsidR="00F53D93" w:rsidRDefault="00F53D93" w:rsidP="00F53D93">
      <w:pPr>
        <w:rPr>
          <w:ins w:id="274" w:author="Catalina rev" w:date="2023-01-18T19:57:00Z"/>
          <w:rFonts w:eastAsia="Malgun Gothic"/>
          <w:lang w:val="en-US"/>
        </w:rPr>
      </w:pPr>
    </w:p>
    <w:p w14:paraId="314B257C" w14:textId="77777777" w:rsidR="0015111D" w:rsidRPr="00F477AF" w:rsidRDefault="0015111D" w:rsidP="0015111D">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2AE9D5FF" w14:textId="77777777" w:rsidR="0015111D" w:rsidRPr="00F477AF" w:rsidRDefault="0015111D" w:rsidP="0015111D">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1ED3D41" w14:textId="77777777" w:rsidR="0015111D" w:rsidRDefault="0015111D">
      <w:pPr>
        <w:rPr>
          <w:noProof/>
        </w:rPr>
      </w:pPr>
    </w:p>
    <w:p w14:paraId="4DC58BD1" w14:textId="58A7EEF0" w:rsidR="0045344B" w:rsidRPr="00C21836" w:rsidRDefault="0045344B"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44C36E86" w14:textId="77777777" w:rsidR="00A7274F" w:rsidRDefault="00A7274F" w:rsidP="00A7274F">
      <w:pPr>
        <w:rPr>
          <w:noProof/>
          <w:lang w:val="fr-FR" w:eastAsia="ko-KR"/>
        </w:rPr>
      </w:pPr>
      <w:bookmarkStart w:id="275" w:name="_Toc114874087"/>
      <w:bookmarkStart w:id="276" w:name="_Toc114874088"/>
    </w:p>
    <w:p w14:paraId="722F2496" w14:textId="05706AF2" w:rsidR="00825F1A" w:rsidRPr="00825F1A" w:rsidRDefault="00825F1A" w:rsidP="00825F1A">
      <w:pPr>
        <w:keepNext/>
        <w:keepLines/>
        <w:spacing w:before="120"/>
        <w:ind w:left="1701" w:hanging="1701"/>
        <w:outlineLvl w:val="4"/>
        <w:rPr>
          <w:rFonts w:ascii="Arial" w:eastAsia="SimSun" w:hAnsi="Arial"/>
          <w:sz w:val="22"/>
        </w:rPr>
      </w:pPr>
      <w:r w:rsidRPr="00825F1A">
        <w:rPr>
          <w:rFonts w:ascii="Arial" w:eastAsia="SimSun" w:hAnsi="Arial"/>
          <w:sz w:val="22"/>
        </w:rPr>
        <w:t>8.3.3.3.2</w:t>
      </w:r>
      <w:r w:rsidRPr="00825F1A">
        <w:rPr>
          <w:rFonts w:ascii="Arial" w:eastAsia="SimSun" w:hAnsi="Arial"/>
          <w:sz w:val="22"/>
        </w:rPr>
        <w:tab/>
        <w:t>Service provisioning request</w:t>
      </w:r>
      <w:bookmarkEnd w:id="275"/>
    </w:p>
    <w:p w14:paraId="159B8961" w14:textId="77777777" w:rsidR="00825F1A" w:rsidRPr="00825F1A" w:rsidRDefault="00825F1A" w:rsidP="00825F1A">
      <w:pPr>
        <w:rPr>
          <w:rFonts w:eastAsia="SimSun"/>
          <w:lang w:eastAsia="ko-KR"/>
        </w:rPr>
      </w:pPr>
      <w:r w:rsidRPr="00825F1A">
        <w:rPr>
          <w:rFonts w:eastAsia="SimSun"/>
        </w:rPr>
        <w:t>Table 8.3.3.3.2-1 describes the information elements for service provisioning request from the EEC to</w:t>
      </w:r>
      <w:r w:rsidRPr="00825F1A">
        <w:rPr>
          <w:rFonts w:eastAsia="SimSun"/>
          <w:lang w:eastAsia="ko-KR"/>
        </w:rPr>
        <w:t xml:space="preserve"> the ECS. </w:t>
      </w:r>
    </w:p>
    <w:p w14:paraId="0AF1FD86" w14:textId="77777777" w:rsidR="00825F1A" w:rsidRPr="00825F1A" w:rsidRDefault="00825F1A" w:rsidP="00825F1A">
      <w:pPr>
        <w:keepNext/>
        <w:keepLines/>
        <w:spacing w:before="60"/>
        <w:jc w:val="center"/>
        <w:rPr>
          <w:rFonts w:ascii="Arial" w:eastAsia="SimSun" w:hAnsi="Arial"/>
          <w:b/>
        </w:rPr>
      </w:pPr>
      <w:r w:rsidRPr="00825F1A">
        <w:rPr>
          <w:rFonts w:ascii="Arial" w:eastAsia="SimSun" w:hAnsi="Arial"/>
          <w:b/>
        </w:rPr>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825F1A" w:rsidRPr="00825F1A" w14:paraId="35C944E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097A266"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43DD6AE"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1B0D2"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Description</w:t>
            </w:r>
          </w:p>
        </w:tc>
      </w:tr>
      <w:tr w:rsidR="00825F1A" w:rsidRPr="00825F1A" w14:paraId="651DB34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56518E1"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27823B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FE5C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Unique identifier of the EEC.</w:t>
            </w:r>
          </w:p>
        </w:tc>
      </w:tr>
      <w:tr w:rsidR="00825F1A" w:rsidRPr="00825F1A" w14:paraId="134F69B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741518" w14:textId="77777777" w:rsidR="00825F1A" w:rsidRPr="00825F1A" w:rsidRDefault="00825F1A" w:rsidP="00825F1A">
            <w:pPr>
              <w:keepNext/>
              <w:keepLines/>
              <w:tabs>
                <w:tab w:val="right" w:pos="2664"/>
              </w:tabs>
              <w:spacing w:after="0"/>
              <w:rPr>
                <w:rFonts w:ascii="Arial" w:eastAsia="SimSun" w:hAnsi="Arial"/>
                <w:sz w:val="18"/>
                <w:lang w:eastAsia="ko-KR"/>
              </w:rPr>
            </w:pPr>
            <w:r w:rsidRPr="00825F1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35A132E" w14:textId="77777777" w:rsidR="00825F1A" w:rsidRPr="00825F1A" w:rsidRDefault="00825F1A" w:rsidP="00825F1A">
            <w:pPr>
              <w:keepNext/>
              <w:keepLines/>
              <w:spacing w:after="0"/>
              <w:jc w:val="center"/>
              <w:rPr>
                <w:rFonts w:ascii="Arial" w:eastAsia="SimSun" w:hAnsi="Arial"/>
                <w:sz w:val="18"/>
                <w:lang w:eastAsia="ko-KR"/>
              </w:rPr>
            </w:pPr>
            <w:r w:rsidRPr="00825F1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EC745" w14:textId="77777777" w:rsidR="00825F1A" w:rsidRPr="00825F1A" w:rsidRDefault="00825F1A" w:rsidP="00825F1A">
            <w:pPr>
              <w:keepNext/>
              <w:keepLines/>
              <w:spacing w:after="0"/>
              <w:rPr>
                <w:rFonts w:ascii="Arial" w:eastAsia="SimSun" w:hAnsi="Arial"/>
                <w:sz w:val="18"/>
                <w:lang w:eastAsia="ko-KR"/>
              </w:rPr>
            </w:pPr>
            <w:r w:rsidRPr="00825F1A">
              <w:rPr>
                <w:rFonts w:ascii="Arial" w:eastAsia="SimSun" w:hAnsi="Arial"/>
                <w:sz w:val="18"/>
                <w:lang w:eastAsia="ko-KR"/>
              </w:rPr>
              <w:t>Security credentials resulting from a successful authorization for the edge computing service.</w:t>
            </w:r>
          </w:p>
        </w:tc>
      </w:tr>
      <w:tr w:rsidR="00825F1A" w:rsidRPr="00825F1A" w14:paraId="4566608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896C461" w14:textId="4F90E2A0"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AC Profile(s)</w:t>
            </w:r>
          </w:p>
        </w:tc>
        <w:tc>
          <w:tcPr>
            <w:tcW w:w="1440" w:type="dxa"/>
            <w:tcBorders>
              <w:top w:val="single" w:sz="4" w:space="0" w:color="000000"/>
              <w:left w:val="single" w:sz="4" w:space="0" w:color="000000"/>
              <w:bottom w:val="single" w:sz="4" w:space="0" w:color="000000"/>
            </w:tcBorders>
            <w:shd w:val="clear" w:color="auto" w:fill="auto"/>
          </w:tcPr>
          <w:p w14:paraId="7AF89A98"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C5DC"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Information about services the EEC wants to connect to, as described in Table 8.2.2-1.</w:t>
            </w:r>
          </w:p>
        </w:tc>
      </w:tr>
      <w:tr w:rsidR="00FE2C25" w:rsidRPr="00825F1A" w14:paraId="1A929DE0" w14:textId="77777777" w:rsidTr="00055592">
        <w:trPr>
          <w:jc w:val="center"/>
          <w:ins w:id="277" w:author="Catalina Mladin" w:date="2022-12-07T21:20:00Z"/>
        </w:trPr>
        <w:tc>
          <w:tcPr>
            <w:tcW w:w="2880" w:type="dxa"/>
            <w:tcBorders>
              <w:top w:val="single" w:sz="4" w:space="0" w:color="000000"/>
              <w:left w:val="single" w:sz="4" w:space="0" w:color="000000"/>
              <w:bottom w:val="single" w:sz="4" w:space="0" w:color="000000"/>
            </w:tcBorders>
            <w:shd w:val="clear" w:color="auto" w:fill="auto"/>
          </w:tcPr>
          <w:p w14:paraId="544E4B5A" w14:textId="6EA32B65" w:rsidR="00FE2C25" w:rsidRPr="001348BC" w:rsidRDefault="008928A6" w:rsidP="00055592">
            <w:pPr>
              <w:keepNext/>
              <w:keepLines/>
              <w:spacing w:after="0"/>
              <w:rPr>
                <w:ins w:id="278" w:author="Catalina Mladin" w:date="2022-12-07T21:20:00Z"/>
                <w:rFonts w:ascii="Arial" w:eastAsia="SimSun" w:hAnsi="Arial" w:cs="Arial"/>
                <w:sz w:val="18"/>
                <w:szCs w:val="18"/>
              </w:rPr>
            </w:pPr>
            <w:ins w:id="279" w:author="Catalina rev 2" w:date="2023-02-20T06:50:00Z">
              <w:r w:rsidRPr="00850D8A">
                <w:rPr>
                  <w:rFonts w:ascii="Arial" w:hAnsi="Arial" w:cs="Arial"/>
                  <w:bCs/>
                  <w:sz w:val="18"/>
                  <w:szCs w:val="18"/>
                </w:rPr>
                <w:t>Group</w:t>
              </w:r>
            </w:ins>
            <w:ins w:id="280" w:author="Catalina rev" w:date="2023-01-18T17:54:00Z">
              <w:r w:rsidR="00A5394D" w:rsidRPr="00850D8A">
                <w:rPr>
                  <w:rFonts w:ascii="Arial" w:hAnsi="Arial" w:cs="Arial"/>
                  <w:bCs/>
                  <w:sz w:val="18"/>
                  <w:szCs w:val="18"/>
                </w:rPr>
                <w:t xml:space="preserve"> P</w:t>
              </w:r>
            </w:ins>
            <w:ins w:id="281" w:author="Catalina Mladin" w:date="2022-12-07T21:20:00Z">
              <w:r w:rsidR="00FE2C25" w:rsidRPr="00850D8A">
                <w:rPr>
                  <w:rFonts w:ascii="Arial" w:hAnsi="Arial" w:cs="Arial"/>
                  <w:bCs/>
                  <w:sz w:val="18"/>
                  <w:szCs w:val="18"/>
                </w:rPr>
                <w:t>rofile(s)</w:t>
              </w:r>
            </w:ins>
            <w:ins w:id="282" w:author="Catalina Mladin" w:date="2022-12-07T21:22:00Z">
              <w:r w:rsidR="001A0B15" w:rsidRPr="001348BC">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AADA7BE" w14:textId="77777777" w:rsidR="00FE2C25" w:rsidRPr="001348BC" w:rsidRDefault="00FE2C25" w:rsidP="00055592">
            <w:pPr>
              <w:keepNext/>
              <w:keepLines/>
              <w:spacing w:after="0"/>
              <w:jc w:val="center"/>
              <w:rPr>
                <w:ins w:id="283" w:author="Catalina Mladin" w:date="2022-12-07T21:20:00Z"/>
                <w:rFonts w:ascii="Arial" w:eastAsia="SimSun" w:hAnsi="Arial" w:cs="Arial"/>
                <w:sz w:val="18"/>
                <w:szCs w:val="18"/>
              </w:rPr>
            </w:pPr>
            <w:ins w:id="284" w:author="Catalina Mladin" w:date="2022-12-07T21:20:00Z">
              <w:r w:rsidRPr="001348BC">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8FB04" w14:textId="24769A01" w:rsidR="00FE2C25" w:rsidRPr="001348BC" w:rsidRDefault="00FE2C25" w:rsidP="00055592">
            <w:pPr>
              <w:keepNext/>
              <w:keepLines/>
              <w:spacing w:after="0"/>
              <w:rPr>
                <w:ins w:id="285" w:author="Catalina Mladin" w:date="2022-12-07T21:20:00Z"/>
                <w:rFonts w:ascii="Arial" w:eastAsia="SimSun" w:hAnsi="Arial" w:cs="Arial"/>
                <w:sz w:val="18"/>
                <w:szCs w:val="18"/>
              </w:rPr>
            </w:pPr>
            <w:ins w:id="286" w:author="Catalina Mladin" w:date="2022-12-07T21:20:00Z">
              <w:r w:rsidRPr="001348BC">
                <w:rPr>
                  <w:rFonts w:ascii="Arial" w:hAnsi="Arial" w:cs="Arial"/>
                  <w:bCs/>
                  <w:sz w:val="18"/>
                  <w:szCs w:val="18"/>
                </w:rPr>
                <w:t xml:space="preserve">Information about </w:t>
              </w:r>
            </w:ins>
            <w:ins w:id="287" w:author="Catalina rev 2" w:date="2023-02-20T06:50:00Z">
              <w:r w:rsidR="008928A6">
                <w:rPr>
                  <w:rFonts w:ascii="Arial" w:hAnsi="Arial" w:cs="Arial"/>
                  <w:bCs/>
                  <w:sz w:val="18"/>
                  <w:szCs w:val="18"/>
                </w:rPr>
                <w:t xml:space="preserve">group </w:t>
              </w:r>
            </w:ins>
            <w:ins w:id="288" w:author="Catalina Mladin" w:date="2022-12-07T21:20:00Z">
              <w:r w:rsidRPr="001348BC">
                <w:rPr>
                  <w:rFonts w:ascii="Arial" w:hAnsi="Arial" w:cs="Arial"/>
                  <w:bCs/>
                  <w:sz w:val="18"/>
                  <w:szCs w:val="18"/>
                </w:rPr>
                <w:t xml:space="preserve">services the EEC wants to connect to, as described in </w:t>
              </w:r>
              <w:r w:rsidRPr="001348BC">
                <w:rPr>
                  <w:rFonts w:ascii="Arial" w:hAnsi="Arial" w:cs="Arial"/>
                  <w:bCs/>
                  <w:sz w:val="18"/>
                  <w:szCs w:val="18"/>
                  <w:highlight w:val="yellow"/>
                </w:rPr>
                <w:t>Table 8.2.Y1-1</w:t>
              </w:r>
            </w:ins>
          </w:p>
        </w:tc>
      </w:tr>
      <w:tr w:rsidR="00825F1A" w:rsidRPr="00825F1A" w14:paraId="35AE27F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3916865"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EA642"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1B53"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 xml:space="preserve">Indicates if the EEC supports service continuity or not. </w:t>
            </w:r>
            <w:r w:rsidRPr="001348BC">
              <w:rPr>
                <w:rFonts w:ascii="Arial" w:eastAsia="SimSun" w:hAnsi="Arial" w:cs="Arial"/>
                <w:sz w:val="18"/>
                <w:szCs w:val="18"/>
                <w:lang w:eastAsia="zh-CN"/>
              </w:rPr>
              <w:t>The IE also indicates which ACR scenarios are supported by the EEC.</w:t>
            </w:r>
          </w:p>
        </w:tc>
      </w:tr>
      <w:tr w:rsidR="00825F1A" w:rsidRPr="00825F1A" w14:paraId="1BF009B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5408014"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7E6C70"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2D13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The identifier of the UE (i.e. GPSI or identity token)</w:t>
            </w:r>
          </w:p>
        </w:tc>
      </w:tr>
      <w:tr w:rsidR="00825F1A" w:rsidRPr="00825F1A" w14:paraId="58E696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2B24F5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6D9A4824"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8C3B"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List of connectivity information for the UE, e.g. PLMN ID, SSID.</w:t>
            </w:r>
          </w:p>
        </w:tc>
      </w:tr>
      <w:tr w:rsidR="00825F1A" w:rsidRPr="00825F1A" w14:paraId="164ECF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130B7CF"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508450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E278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The location information of the UE. The UE location is described in clause 7.3.2. </w:t>
            </w:r>
          </w:p>
        </w:tc>
      </w:tr>
    </w:tbl>
    <w:p w14:paraId="68751505" w14:textId="77777777" w:rsidR="00825F1A" w:rsidRPr="00825F1A" w:rsidRDefault="00825F1A" w:rsidP="00825F1A">
      <w:pPr>
        <w:rPr>
          <w:rFonts w:eastAsia="SimSun"/>
        </w:rPr>
      </w:pPr>
    </w:p>
    <w:p w14:paraId="6EB4478A" w14:textId="77777777" w:rsidR="00825F1A" w:rsidRPr="00825F1A" w:rsidRDefault="00825F1A" w:rsidP="00825F1A">
      <w:pPr>
        <w:keepLines/>
        <w:ind w:left="1135" w:hanging="851"/>
        <w:rPr>
          <w:rFonts w:eastAsia="SimSun"/>
          <w:color w:val="FF0000"/>
          <w:lang w:eastAsia="ko-KR"/>
        </w:rPr>
      </w:pPr>
      <w:r w:rsidRPr="00825F1A">
        <w:rPr>
          <w:rFonts w:eastAsia="SimSun"/>
          <w:color w:val="FF0000"/>
          <w:lang w:eastAsia="ko-KR"/>
        </w:rPr>
        <w:t xml:space="preserve">Editor's Note: </w:t>
      </w:r>
      <w:r w:rsidRPr="00825F1A">
        <w:rPr>
          <w:rFonts w:eastAsia="SimSun"/>
          <w:color w:val="FF0000"/>
        </w:rPr>
        <w:t xml:space="preserve">[SA3] </w:t>
      </w:r>
      <w:r w:rsidRPr="00825F1A">
        <w:rPr>
          <w:rFonts w:eastAsia="SimSun"/>
          <w:color w:val="FF0000"/>
          <w:lang w:eastAsia="ko-KR"/>
        </w:rPr>
        <w:t xml:space="preserve">Whether the EECID and the UE ID included in request of EDGE-1 &amp; 4 interactions is part of the security credential is </w:t>
      </w:r>
      <w:r w:rsidRPr="00825F1A">
        <w:rPr>
          <w:rFonts w:eastAsia="SimSun"/>
          <w:color w:val="FF0000"/>
        </w:rPr>
        <w:t>SA3's responsibility</w:t>
      </w:r>
      <w:r w:rsidRPr="00825F1A">
        <w:rPr>
          <w:rFonts w:eastAsia="SimSun"/>
          <w:color w:val="FF0000"/>
          <w:lang w:eastAsia="ko-KR"/>
        </w:rPr>
        <w:t>.</w:t>
      </w:r>
    </w:p>
    <w:p w14:paraId="3481F5A8" w14:textId="77777777" w:rsidR="00825F1A" w:rsidRDefault="00825F1A" w:rsidP="00E12574"/>
    <w:p w14:paraId="390D7836" w14:textId="114B4D34" w:rsidR="002D718A" w:rsidRPr="00F477AF" w:rsidRDefault="002D718A" w:rsidP="002D718A">
      <w:pPr>
        <w:pStyle w:val="Heading5"/>
      </w:pPr>
      <w:r w:rsidRPr="00F477AF">
        <w:t>8.3.3.3.3</w:t>
      </w:r>
      <w:r w:rsidRPr="00F477AF">
        <w:tab/>
        <w:t>Service provisioning response</w:t>
      </w:r>
      <w:bookmarkEnd w:id="276"/>
    </w:p>
    <w:p w14:paraId="54C97D3E" w14:textId="77777777" w:rsidR="002D718A" w:rsidRPr="00F477AF" w:rsidRDefault="002D718A" w:rsidP="002D718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0D69441" w14:textId="77777777" w:rsidR="002D718A" w:rsidRPr="00F477AF" w:rsidRDefault="002D718A" w:rsidP="002D718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664B889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3026E8F"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5841D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27913" w14:textId="77777777" w:rsidR="002D718A" w:rsidRPr="00F477AF" w:rsidRDefault="002D718A" w:rsidP="00055592">
            <w:pPr>
              <w:pStyle w:val="TAH"/>
            </w:pPr>
            <w:r w:rsidRPr="00F477AF">
              <w:t>Description</w:t>
            </w:r>
          </w:p>
        </w:tc>
      </w:tr>
      <w:tr w:rsidR="002D718A" w:rsidRPr="00F477AF" w14:paraId="75FA992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C32B7E" w14:textId="77777777" w:rsidR="002D718A" w:rsidRPr="00F477AF" w:rsidRDefault="002D718A" w:rsidP="0005559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C68748A"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B9E09" w14:textId="77777777" w:rsidR="002D718A" w:rsidRPr="00F477AF" w:rsidRDefault="002D718A" w:rsidP="00055592">
            <w:pPr>
              <w:pStyle w:val="TAL"/>
              <w:rPr>
                <w:lang w:eastAsia="ko-KR"/>
              </w:rPr>
            </w:pPr>
            <w:r w:rsidRPr="00F477AF">
              <w:rPr>
                <w:lang w:eastAsia="ko-KR"/>
              </w:rPr>
              <w:t>Indicates that the service provisioning request was successful.</w:t>
            </w:r>
          </w:p>
        </w:tc>
      </w:tr>
      <w:tr w:rsidR="002D718A" w:rsidRPr="00F477AF" w14:paraId="0BECD3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9D378B7" w14:textId="77777777" w:rsidR="002D718A" w:rsidRPr="00F477AF" w:rsidRDefault="002D718A" w:rsidP="0005559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0CAD9D3" w14:textId="77777777" w:rsidR="002D718A" w:rsidRPr="00F477AF" w:rsidRDefault="002D718A" w:rsidP="0005559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34938" w14:textId="77777777" w:rsidR="002D718A" w:rsidRPr="00F477AF" w:rsidRDefault="002D718A" w:rsidP="0005559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D718A" w:rsidRPr="00F477AF" w14:paraId="474EA53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786D71D" w14:textId="77777777" w:rsidR="002D718A" w:rsidRPr="00F477AF" w:rsidRDefault="002D718A" w:rsidP="0005559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AF73360"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ABA6C" w14:textId="77777777" w:rsidR="002D718A" w:rsidRPr="00F477AF" w:rsidRDefault="002D718A" w:rsidP="00055592">
            <w:pPr>
              <w:pStyle w:val="TAL"/>
              <w:rPr>
                <w:lang w:eastAsia="ko-KR"/>
              </w:rPr>
            </w:pPr>
            <w:r w:rsidRPr="00F477AF">
              <w:rPr>
                <w:lang w:eastAsia="ko-KR"/>
              </w:rPr>
              <w:t>Indicates that the service provisioning request failed.</w:t>
            </w:r>
          </w:p>
        </w:tc>
      </w:tr>
      <w:tr w:rsidR="002D718A" w:rsidRPr="00F477AF" w14:paraId="2A97210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F24081E" w14:textId="77777777" w:rsidR="002D718A" w:rsidRPr="00F477AF" w:rsidRDefault="002D718A" w:rsidP="0005559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4582D09"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46659" w14:textId="77777777" w:rsidR="002D718A" w:rsidRPr="00F477AF" w:rsidRDefault="002D718A" w:rsidP="00055592">
            <w:pPr>
              <w:pStyle w:val="TAL"/>
            </w:pPr>
            <w:r w:rsidRPr="00F477AF">
              <w:rPr>
                <w:lang w:eastAsia="ko-KR"/>
              </w:rPr>
              <w:t>Indicates the cause of service provisioning request failure.</w:t>
            </w:r>
          </w:p>
        </w:tc>
      </w:tr>
    </w:tbl>
    <w:p w14:paraId="02DAC1F8" w14:textId="77777777" w:rsidR="002D718A" w:rsidRPr="00F477AF" w:rsidRDefault="002D718A" w:rsidP="002D718A"/>
    <w:p w14:paraId="1D4FF1F5" w14:textId="77777777" w:rsidR="002D718A" w:rsidRPr="00F477AF" w:rsidRDefault="002D718A" w:rsidP="002D718A">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4BE0DAE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F01F397"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EA991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FA16E" w14:textId="77777777" w:rsidR="002D718A" w:rsidRPr="00F477AF" w:rsidRDefault="002D718A" w:rsidP="00055592">
            <w:pPr>
              <w:pStyle w:val="TAH"/>
            </w:pPr>
            <w:r w:rsidRPr="00F477AF">
              <w:t>Description</w:t>
            </w:r>
          </w:p>
        </w:tc>
      </w:tr>
      <w:tr w:rsidR="002D718A" w:rsidRPr="00F477AF" w14:paraId="4BABBEE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3A462E" w14:textId="77777777" w:rsidR="002D718A" w:rsidRPr="00F477AF" w:rsidRDefault="002D718A" w:rsidP="00055592">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2A31506" w14:textId="77777777" w:rsidR="002D718A" w:rsidRPr="00F477AF" w:rsidRDefault="002D718A" w:rsidP="0005559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A5781" w14:textId="77777777" w:rsidR="002D718A" w:rsidRPr="00F477AF" w:rsidRDefault="002D718A" w:rsidP="00055592">
            <w:pPr>
              <w:pStyle w:val="TAL"/>
            </w:pPr>
            <w:r w:rsidRPr="00F477AF">
              <w:t>Information required by the UE to establish connection with the EDN.</w:t>
            </w:r>
          </w:p>
        </w:tc>
      </w:tr>
      <w:tr w:rsidR="002D718A" w:rsidRPr="00F477AF" w14:paraId="3BC2418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6C7E2B0" w14:textId="77777777" w:rsidR="002D718A" w:rsidRPr="00F477AF" w:rsidRDefault="002D718A" w:rsidP="00055592">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D503EF3"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BAEEB" w14:textId="77777777" w:rsidR="002D718A" w:rsidRPr="00F477AF" w:rsidRDefault="002D718A" w:rsidP="00055592">
            <w:pPr>
              <w:pStyle w:val="TAL"/>
              <w:rPr>
                <w:lang w:eastAsia="ko-KR"/>
              </w:rPr>
            </w:pPr>
            <w:r w:rsidRPr="00F477AF">
              <w:rPr>
                <w:lang w:eastAsia="ko-KR"/>
              </w:rPr>
              <w:t>Data Network Name/Access Point Name</w:t>
            </w:r>
          </w:p>
        </w:tc>
      </w:tr>
      <w:tr w:rsidR="002D718A" w:rsidRPr="00F477AF" w14:paraId="2E973BB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6583E1F" w14:textId="77777777" w:rsidR="002D718A" w:rsidRPr="00F477AF" w:rsidRDefault="002D718A" w:rsidP="00055592">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3E49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50040" w14:textId="77777777" w:rsidR="002D718A" w:rsidRPr="00F477AF" w:rsidRDefault="002D718A" w:rsidP="00055592">
            <w:pPr>
              <w:pStyle w:val="TAL"/>
              <w:rPr>
                <w:lang w:eastAsia="ko-KR"/>
              </w:rPr>
            </w:pPr>
            <w:r w:rsidRPr="00F477AF">
              <w:rPr>
                <w:lang w:eastAsia="ko-KR"/>
              </w:rPr>
              <w:t>Network Slice information</w:t>
            </w:r>
          </w:p>
        </w:tc>
      </w:tr>
      <w:tr w:rsidR="002D718A" w:rsidRPr="00F477AF" w14:paraId="7F83C49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DBAD1B" w14:textId="77777777" w:rsidR="002D718A" w:rsidRPr="00F477AF" w:rsidRDefault="002D718A" w:rsidP="00055592">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88CD0C7" w14:textId="77777777" w:rsidR="002D718A" w:rsidRPr="00F477AF" w:rsidRDefault="002D718A" w:rsidP="00055592">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258C2" w14:textId="77777777" w:rsidR="002D718A" w:rsidRPr="00F477AF" w:rsidRDefault="002D718A" w:rsidP="00055592">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D718A" w:rsidRPr="00F477AF" w14:paraId="1103B88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D1ADFCD" w14:textId="77777777" w:rsidR="002D718A" w:rsidRPr="00F477AF" w:rsidRDefault="002D718A" w:rsidP="00055592">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B08A5CD"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D535B" w14:textId="77777777" w:rsidR="002D718A" w:rsidRPr="00F477AF" w:rsidRDefault="002D718A" w:rsidP="00055592">
            <w:pPr>
              <w:pStyle w:val="TAL"/>
              <w:rPr>
                <w:lang w:eastAsia="ko-KR"/>
              </w:rPr>
            </w:pPr>
            <w:r w:rsidRPr="00F477AF">
              <w:rPr>
                <w:lang w:eastAsia="ko-KR"/>
              </w:rPr>
              <w:t>List of EESs of the EDN.</w:t>
            </w:r>
          </w:p>
        </w:tc>
      </w:tr>
      <w:tr w:rsidR="002D718A" w:rsidRPr="00F477AF" w14:paraId="19C601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6C9FCA9" w14:textId="77777777" w:rsidR="002D718A" w:rsidRPr="00F477AF" w:rsidRDefault="002D718A" w:rsidP="00055592">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DEECA65" w14:textId="77777777" w:rsidR="002D718A" w:rsidRPr="00F477AF" w:rsidDel="000A224B"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746DA" w14:textId="77777777" w:rsidR="002D718A" w:rsidRPr="00F477AF" w:rsidRDefault="002D718A" w:rsidP="00055592">
            <w:pPr>
              <w:pStyle w:val="TAL"/>
              <w:rPr>
                <w:lang w:eastAsia="ko-KR"/>
              </w:rPr>
            </w:pPr>
            <w:r w:rsidRPr="00F477AF">
              <w:rPr>
                <w:lang w:eastAsia="ko-KR"/>
              </w:rPr>
              <w:t>The identifier of the EES</w:t>
            </w:r>
          </w:p>
        </w:tc>
      </w:tr>
      <w:tr w:rsidR="002D718A" w:rsidRPr="00F477AF" w14:paraId="3AF862F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C45785B" w14:textId="77777777" w:rsidR="002D718A" w:rsidRPr="00F477AF" w:rsidRDefault="002D718A" w:rsidP="00055592">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02713EC"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42EE9" w14:textId="77777777" w:rsidR="002D718A" w:rsidRPr="00F477AF" w:rsidRDefault="002D718A" w:rsidP="00055592">
            <w:pPr>
              <w:pStyle w:val="TAL"/>
              <w:rPr>
                <w:lang w:eastAsia="ko-KR"/>
              </w:rPr>
            </w:pPr>
            <w:r w:rsidRPr="00F477AF">
              <w:rPr>
                <w:lang w:eastAsia="ko-KR"/>
              </w:rPr>
              <w:t>The endpoint address (e.g. URI, IP address) of the EES</w:t>
            </w:r>
          </w:p>
        </w:tc>
      </w:tr>
      <w:tr w:rsidR="002D718A" w:rsidRPr="00F477AF" w14:paraId="4AB0081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F92153" w14:textId="77777777" w:rsidR="002D718A" w:rsidRPr="00F477AF" w:rsidRDefault="002D718A" w:rsidP="00055592">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1806291"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2205A" w14:textId="77777777" w:rsidR="002D718A" w:rsidRPr="00F477AF" w:rsidRDefault="002D718A" w:rsidP="00055592">
            <w:pPr>
              <w:pStyle w:val="TAL"/>
              <w:rPr>
                <w:lang w:eastAsia="ko-KR"/>
              </w:rPr>
            </w:pPr>
            <w:r w:rsidRPr="00F477AF">
              <w:rPr>
                <w:lang w:eastAsia="ko-KR"/>
              </w:rPr>
              <w:t>List of EASIDs registered with the EES.</w:t>
            </w:r>
          </w:p>
        </w:tc>
      </w:tr>
      <w:tr w:rsidR="002D718A" w:rsidRPr="00F477AF" w14:paraId="62D28FE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E32592D" w14:textId="77777777" w:rsidR="002D718A" w:rsidRPr="00F477AF" w:rsidRDefault="002D718A" w:rsidP="00055592">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4C940DDB"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463B9" w14:textId="77777777" w:rsidR="002D718A" w:rsidRPr="00F477AF" w:rsidRDefault="002D718A" w:rsidP="00055592">
            <w:pPr>
              <w:pStyle w:val="TAL"/>
              <w:rPr>
                <w:lang w:eastAsia="ko-KR"/>
              </w:rPr>
            </w:pPr>
            <w:r w:rsidRPr="00F477AF">
              <w:t>The identifier of the EES Provider (such as ECSP)</w:t>
            </w:r>
            <w:r w:rsidRPr="00F477AF">
              <w:rPr>
                <w:lang w:eastAsia="ko-KR"/>
              </w:rPr>
              <w:t xml:space="preserve"> </w:t>
            </w:r>
          </w:p>
        </w:tc>
      </w:tr>
      <w:tr w:rsidR="002D718A" w:rsidRPr="00F477AF" w14:paraId="7043754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2E6F5F2" w14:textId="77777777" w:rsidR="002D718A" w:rsidRPr="00F477AF" w:rsidRDefault="002D718A" w:rsidP="00055592">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1760FC5"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7BDA7" w14:textId="77777777" w:rsidR="002D718A" w:rsidRPr="00F477AF" w:rsidRDefault="002D718A" w:rsidP="00055592">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D718A" w:rsidRPr="00F477AF" w14:paraId="1767BA3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F6F4D0" w14:textId="77777777" w:rsidR="002D718A" w:rsidRPr="00F477AF" w:rsidRDefault="002D718A" w:rsidP="00055592">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B1ACF77"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5E465" w14:textId="77777777" w:rsidR="002D718A" w:rsidRPr="00F477AF" w:rsidRDefault="002D718A" w:rsidP="00055592">
            <w:pPr>
              <w:pStyle w:val="TAL"/>
              <w:rPr>
                <w:lang w:eastAsia="ko-KR"/>
              </w:rPr>
            </w:pPr>
            <w:r w:rsidRPr="00F477AF">
              <w:rPr>
                <w:lang w:eastAsia="ko-KR"/>
              </w:rPr>
              <w:t>The area being served by the EES in Geographical values (as specified in clause 7.3.3.3)</w:t>
            </w:r>
          </w:p>
        </w:tc>
      </w:tr>
      <w:tr w:rsidR="002D718A" w:rsidRPr="00F477AF" w14:paraId="5EC19D3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15F299F" w14:textId="77777777" w:rsidR="002D718A" w:rsidRPr="00F477AF" w:rsidRDefault="002D718A" w:rsidP="00055592">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ACC6C3D"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131D5" w14:textId="77777777" w:rsidR="002D718A" w:rsidRPr="00F477AF" w:rsidRDefault="002D718A" w:rsidP="00055592">
            <w:pPr>
              <w:pStyle w:val="TAL"/>
              <w:rPr>
                <w:lang w:eastAsia="ko-KR"/>
              </w:rPr>
            </w:pPr>
            <w:r w:rsidRPr="00F477AF">
              <w:rPr>
                <w:lang w:eastAsia="ko-KR"/>
              </w:rPr>
              <w:t>DNAI(s) associated with the EES/EAS. This IE is used as Potential Locations of Applications in clause 5.6.7 of 3GPP TS 23.501 [2].</w:t>
            </w:r>
          </w:p>
        </w:tc>
      </w:tr>
      <w:tr w:rsidR="002D718A" w:rsidRPr="00F477AF" w14:paraId="4F8CE1A9"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4B9CD01" w14:textId="77777777" w:rsidR="002D718A" w:rsidRPr="00F477AF" w:rsidRDefault="002D718A" w:rsidP="00055592">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6FA80C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AE47F" w14:textId="77777777" w:rsidR="002D718A" w:rsidRPr="00F477AF" w:rsidRDefault="002D718A" w:rsidP="00055592">
            <w:pPr>
              <w:pStyle w:val="TAL"/>
              <w:rPr>
                <w:lang w:eastAsia="ko-KR"/>
              </w:rPr>
            </w:pPr>
            <w:r w:rsidRPr="00F477AF">
              <w:rPr>
                <w:lang w:eastAsia="zh-CN"/>
              </w:rPr>
              <w:t>Indicates if the EES supports service continuity or not. This IE also indicates which ACR scenarios are supported by the EES.</w:t>
            </w:r>
          </w:p>
        </w:tc>
      </w:tr>
      <w:tr w:rsidR="002D718A" w:rsidRPr="00F477AF" w14:paraId="7A8F8E6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AB9DE3E" w14:textId="77777777" w:rsidR="002D718A" w:rsidRPr="00F477AF" w:rsidRDefault="002D718A" w:rsidP="00055592">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78FE628"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D937A" w14:textId="77777777" w:rsidR="002D718A" w:rsidRPr="00F477AF" w:rsidRDefault="002D718A" w:rsidP="00055592">
            <w:pPr>
              <w:pStyle w:val="TAL"/>
              <w:rPr>
                <w:lang w:eastAsia="ko-KR"/>
              </w:rPr>
            </w:pPr>
            <w:r w:rsidRPr="00F477AF">
              <w:rPr>
                <w:lang w:eastAsia="ko-KR"/>
              </w:rPr>
              <w:t>Indicates whether the EEC is required to register on the EES to use edge services or not.</w:t>
            </w:r>
          </w:p>
        </w:tc>
      </w:tr>
      <w:tr w:rsidR="004A3206" w:rsidRPr="00F477AF" w14:paraId="4C922746" w14:textId="77777777" w:rsidTr="00055592">
        <w:trPr>
          <w:jc w:val="center"/>
          <w:ins w:id="289" w:author="Catalina Mladin" w:date="2022-12-07T12:13:00Z"/>
        </w:trPr>
        <w:tc>
          <w:tcPr>
            <w:tcW w:w="2880" w:type="dxa"/>
            <w:tcBorders>
              <w:top w:val="single" w:sz="4" w:space="0" w:color="000000"/>
              <w:left w:val="single" w:sz="4" w:space="0" w:color="000000"/>
              <w:bottom w:val="single" w:sz="4" w:space="0" w:color="000000"/>
            </w:tcBorders>
            <w:shd w:val="clear" w:color="auto" w:fill="auto"/>
          </w:tcPr>
          <w:p w14:paraId="30A8D0C4" w14:textId="74EBFB66" w:rsidR="004A3206" w:rsidRPr="004A3206" w:rsidRDefault="004A3206" w:rsidP="004A3206">
            <w:pPr>
              <w:pStyle w:val="TAL"/>
              <w:rPr>
                <w:ins w:id="290" w:author="Catalina Mladin" w:date="2022-12-07T12:13:00Z"/>
                <w:lang w:eastAsia="ko-KR"/>
              </w:rPr>
            </w:pPr>
            <w:ins w:id="291" w:author="Catalina Mladin" w:date="2022-12-07T12:13:00Z">
              <w:r w:rsidRPr="004A3206">
                <w:rPr>
                  <w:rFonts w:eastAsia="SimSun"/>
                  <w:lang w:val="en-US"/>
                </w:rPr>
                <w:t>&gt;</w:t>
              </w:r>
            </w:ins>
            <w:ins w:id="292" w:author="Catalina Mladin" w:date="2022-12-07T20:57:00Z">
              <w:r w:rsidR="0076051B">
                <w:rPr>
                  <w:rFonts w:eastAsia="SimSun"/>
                  <w:lang w:val="en-US"/>
                </w:rPr>
                <w:t xml:space="preserve"> </w:t>
              </w:r>
            </w:ins>
            <w:ins w:id="293" w:author="Catalina Mladin" w:date="2022-12-07T12:13:00Z">
              <w:r w:rsidRPr="004A3206">
                <w:rPr>
                  <w:rFonts w:eastAsia="SimSun"/>
                  <w:lang w:val="en-US"/>
                </w:rPr>
                <w:t>List of</w:t>
              </w:r>
              <w:r w:rsidRPr="004A3206">
                <w:rPr>
                  <w:rFonts w:eastAsia="Malgun Gothic"/>
                  <w:lang w:val="en-US"/>
                </w:rPr>
                <w:t xml:space="preserve"> </w:t>
              </w:r>
            </w:ins>
            <w:ins w:id="294" w:author="Catalina rev 2" w:date="2023-02-20T06:41:00Z">
              <w:r w:rsidR="008928A6">
                <w:rPr>
                  <w:rFonts w:eastAsia="Malgun Gothic"/>
                  <w:lang w:val="en-US"/>
                </w:rPr>
                <w:t>Group ID</w:t>
              </w:r>
            </w:ins>
            <w:ins w:id="295" w:author="Catalina Mladin" w:date="2022-12-07T12:13:00Z">
              <w:r w:rsidRPr="004A3206">
                <w:rPr>
                  <w:rFonts w:eastAsia="Malgun Gothic"/>
                  <w:lang w:val="en-US"/>
                </w:rPr>
                <w:t>s</w:t>
              </w:r>
            </w:ins>
            <w:ins w:id="296" w:author="Catalina rev1" w:date="2023-01-03T16:44:00Z">
              <w:r w:rsidR="000E52AC">
                <w:rPr>
                  <w:rFonts w:eastAsia="Malgun Gothic"/>
                  <w:lang w:val="en-US"/>
                </w:rPr>
                <w:t xml:space="preserve"> </w:t>
              </w:r>
            </w:ins>
            <w:ins w:id="297" w:author="Catalina rev1" w:date="2023-01-03T17:27:00Z">
              <w:r w:rsidR="0012495B">
                <w:rPr>
                  <w:rFonts w:eastAsia="Malgun Gothic"/>
                  <w:lang w:val="en-US"/>
                </w:rPr>
                <w:t xml:space="preserve">the EES </w:t>
              </w:r>
            </w:ins>
            <w:ins w:id="298" w:author="Catalina rev1" w:date="2023-01-03T16:44:00Z">
              <w:r w:rsidR="000E52AC">
                <w:rPr>
                  <w:rFonts w:eastAsia="Malgun Gothic"/>
                  <w:lang w:val="en-US"/>
                </w:rPr>
                <w:t>currently</w:t>
              </w:r>
              <w:r w:rsidR="00AD3579">
                <w:rPr>
                  <w:rFonts w:eastAsia="Malgun Gothic"/>
                  <w:lang w:val="en-US"/>
                </w:rPr>
                <w:t xml:space="preserve"> support</w:t>
              </w:r>
            </w:ins>
            <w:ins w:id="299" w:author="Catalina rev1" w:date="2023-01-03T17:28:00Z">
              <w:r w:rsidR="0012495B">
                <w:rPr>
                  <w:rFonts w:eastAsia="Malgun Gothic"/>
                  <w:lang w:val="en-US"/>
                </w:rPr>
                <w:t>s</w:t>
              </w:r>
            </w:ins>
            <w:ins w:id="300" w:author="Catalina rev1" w:date="2023-01-03T16:44:00Z">
              <w:r w:rsidR="00AD3579">
                <w:rPr>
                  <w:rFonts w:eastAsia="Malgun Gothic"/>
                  <w:lang w:val="en-US"/>
                </w:rPr>
                <w:t xml:space="preserve"> via Common  EASs</w:t>
              </w:r>
            </w:ins>
            <w:ins w:id="301" w:author="Catalina Mladin" w:date="2022-12-07T12:13:00Z">
              <w:r w:rsidRPr="004A3206">
                <w:rPr>
                  <w:rFonts w:eastAsia="Malgun Gothic"/>
                  <w:lang w:val="en-US"/>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75DC3B9" w14:textId="310CAF26" w:rsidR="004A3206" w:rsidRPr="004A3206" w:rsidRDefault="004A3206" w:rsidP="004A3206">
            <w:pPr>
              <w:pStyle w:val="TAC"/>
              <w:rPr>
                <w:ins w:id="302" w:author="Catalina Mladin" w:date="2022-12-07T12:13:00Z"/>
                <w:lang w:eastAsia="ko-KR"/>
              </w:rPr>
            </w:pPr>
            <w:ins w:id="303" w:author="Catalina Mladin" w:date="2022-12-07T12:13:00Z">
              <w:r w:rsidRPr="004A3206">
                <w:rPr>
                  <w:rFonts w:eastAsia="SimSun"/>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A65DA" w14:textId="78098D66" w:rsidR="004A3206" w:rsidRPr="004A3206" w:rsidRDefault="004A3206" w:rsidP="004A3206">
            <w:pPr>
              <w:pStyle w:val="TAL"/>
              <w:rPr>
                <w:ins w:id="304" w:author="Catalina Mladin" w:date="2022-12-07T12:13:00Z"/>
                <w:lang w:eastAsia="ko-KR"/>
              </w:rPr>
            </w:pPr>
            <w:bookmarkStart w:id="305" w:name="_Hlk124840589"/>
            <w:ins w:id="306" w:author="Catalina Mladin" w:date="2022-12-07T12:13:00Z">
              <w:r w:rsidRPr="004A3206">
                <w:rPr>
                  <w:rFonts w:eastAsia="Malgun Gothic"/>
                  <w:lang w:val="en-US"/>
                </w:rPr>
                <w:t xml:space="preserve">List of </w:t>
              </w:r>
            </w:ins>
            <w:ins w:id="307" w:author="Catalina rev 2" w:date="2023-02-20T06:41:00Z">
              <w:r w:rsidR="008928A6">
                <w:rPr>
                  <w:rFonts w:eastAsia="Malgun Gothic"/>
                  <w:lang w:val="en-US"/>
                </w:rPr>
                <w:t>Group ID</w:t>
              </w:r>
            </w:ins>
            <w:ins w:id="308" w:author="Catalina Mladin" w:date="2022-12-07T12:13:00Z">
              <w:r w:rsidRPr="004A3206">
                <w:rPr>
                  <w:rFonts w:eastAsia="Malgun Gothic"/>
                  <w:lang w:val="en-US"/>
                </w:rPr>
                <w:t xml:space="preserve">s of the </w:t>
              </w:r>
            </w:ins>
            <w:ins w:id="309" w:author="Catalina rev 2" w:date="2023-02-20T06:51:00Z">
              <w:r w:rsidR="008928A6">
                <w:rPr>
                  <w:rFonts w:eastAsia="Malgun Gothic"/>
                  <w:lang w:val="en-US"/>
                </w:rPr>
                <w:t xml:space="preserve">groups </w:t>
              </w:r>
            </w:ins>
            <w:ins w:id="310" w:author="Catalina Mladin" w:date="2022-12-07T12:13:00Z">
              <w:r w:rsidRPr="004A3206">
                <w:rPr>
                  <w:rFonts w:eastAsia="Malgun Gothic"/>
                  <w:lang w:val="en-US"/>
                </w:rPr>
                <w:t>the EES is serving</w:t>
              </w:r>
            </w:ins>
            <w:ins w:id="311" w:author="Catalina rev1" w:date="2023-01-03T16:45:00Z">
              <w:r w:rsidR="00AD3579">
                <w:rPr>
                  <w:rFonts w:eastAsia="Malgun Gothic"/>
                  <w:lang w:val="en-US"/>
                </w:rPr>
                <w:t>, i.e.</w:t>
              </w:r>
              <w:r w:rsidR="001E059F">
                <w:rPr>
                  <w:rFonts w:eastAsia="Malgun Gothic"/>
                  <w:lang w:val="en-US"/>
                </w:rPr>
                <w:t xml:space="preserve">, </w:t>
              </w:r>
            </w:ins>
            <w:ins w:id="312" w:author="Catalina rev 2" w:date="2023-02-20T06:41:00Z">
              <w:r w:rsidR="008928A6">
                <w:rPr>
                  <w:rFonts w:eastAsia="Malgun Gothic"/>
                  <w:lang w:val="en-US"/>
                </w:rPr>
                <w:t>Group ID</w:t>
              </w:r>
            </w:ins>
            <w:ins w:id="313" w:author="Catalina rev1" w:date="2023-01-03T16:45:00Z">
              <w:r w:rsidR="001E059F">
                <w:rPr>
                  <w:rFonts w:eastAsia="Malgun Gothic"/>
                  <w:lang w:val="en-US"/>
                </w:rPr>
                <w:t xml:space="preserve">s </w:t>
              </w:r>
              <w:r w:rsidR="00B612AE">
                <w:rPr>
                  <w:rFonts w:eastAsia="Malgun Gothic"/>
                  <w:lang w:val="en-US"/>
                </w:rPr>
                <w:t>for which at least one member AC</w:t>
              </w:r>
            </w:ins>
            <w:ins w:id="314" w:author="Catalina rev1" w:date="2023-01-03T16:46:00Z">
              <w:r w:rsidR="00B612AE">
                <w:rPr>
                  <w:rFonts w:eastAsia="Malgun Gothic"/>
                  <w:lang w:val="en-US"/>
                </w:rPr>
                <w:t xml:space="preserve"> is connected to a Common EAS, where the Common EAS </w:t>
              </w:r>
              <w:r w:rsidR="0040737B">
                <w:rPr>
                  <w:rFonts w:eastAsia="Malgun Gothic"/>
                  <w:lang w:val="en-US"/>
                </w:rPr>
                <w:t xml:space="preserve">can be discovered via this EES. </w:t>
              </w:r>
            </w:ins>
            <w:bookmarkEnd w:id="305"/>
          </w:p>
        </w:tc>
      </w:tr>
      <w:tr w:rsidR="004A3206" w:rsidRPr="00F477AF" w14:paraId="51508BD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056F283" w14:textId="77777777" w:rsidR="004A3206" w:rsidRPr="00F477AF" w:rsidRDefault="004A3206" w:rsidP="004A320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2A27769" w14:textId="77777777" w:rsidR="004A3206" w:rsidRPr="00F477AF" w:rsidRDefault="004A3206" w:rsidP="004A32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BDFAC" w14:textId="77777777" w:rsidR="004A3206" w:rsidRPr="00F477AF" w:rsidRDefault="004A3206" w:rsidP="004A320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A3206" w:rsidRPr="00F477AF" w14:paraId="3618B7F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A12C14E" w14:textId="77777777" w:rsidR="004A3206" w:rsidRPr="00F477AF" w:rsidRDefault="004A3206" w:rsidP="004A3206">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C8E9843" w14:textId="77777777" w:rsidR="004A3206" w:rsidRPr="00F477AF" w:rsidRDefault="004A3206" w:rsidP="004A320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434C1" w14:textId="77777777" w:rsidR="004A3206" w:rsidRPr="00F477AF" w:rsidRDefault="004A3206" w:rsidP="004A3206">
            <w:pPr>
              <w:pStyle w:val="TAL"/>
              <w:rPr>
                <w:lang w:eastAsia="ko-KR"/>
              </w:rPr>
            </w:pPr>
            <w:r w:rsidRPr="00F477AF">
              <w:t>Time duration for which the EDN configuration information is valid and supposed to be cached in the EEC.</w:t>
            </w:r>
          </w:p>
        </w:tc>
      </w:tr>
      <w:tr w:rsidR="004A3206" w:rsidRPr="00F477AF" w14:paraId="1649C349"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564F20" w14:textId="77777777" w:rsidR="004A3206" w:rsidRPr="00F477AF" w:rsidRDefault="004A3206" w:rsidP="004A3206">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23267B02" w14:textId="23BB1BC9" w:rsidR="00DB3FA2" w:rsidRPr="00DB3FA2" w:rsidRDefault="004A3206" w:rsidP="0097786A">
            <w:pPr>
              <w:pStyle w:val="TAN"/>
              <w:rPr>
                <w:lang w:eastAsia="ko-KR"/>
              </w:rPr>
            </w:pPr>
            <w:r w:rsidRPr="00F477AF">
              <w:rPr>
                <w:lang w:eastAsia="ko-KR"/>
              </w:rPr>
              <w:t>NOTE 2:</w:t>
            </w:r>
            <w:r w:rsidRPr="00F477AF">
              <w:rPr>
                <w:lang w:eastAsia="ko-KR"/>
              </w:rPr>
              <w:tab/>
              <w:t xml:space="preserve">EAS information is limited to the EEC requested applications. If no AC profiles </w:t>
            </w:r>
            <w:ins w:id="315" w:author="Catalina Mladin" w:date="2022-12-07T20:39:00Z">
              <w:r w:rsidR="0051799E">
                <w:rPr>
                  <w:lang w:eastAsia="ko-KR"/>
                </w:rPr>
                <w:t xml:space="preserve">or </w:t>
              </w:r>
            </w:ins>
            <w:ins w:id="316" w:author="Catalina rev 2" w:date="2023-02-20T06:51:00Z">
              <w:r w:rsidR="008928A6">
                <w:rPr>
                  <w:lang w:eastAsia="ko-KR"/>
                </w:rPr>
                <w:t xml:space="preserve">Group </w:t>
              </w:r>
            </w:ins>
            <w:ins w:id="317" w:author="Catalina Mladin" w:date="2022-12-07T20:39:00Z">
              <w:r w:rsidR="0051799E">
                <w:rPr>
                  <w:lang w:eastAsia="ko-KR"/>
                </w:rPr>
                <w:t xml:space="preserve">Profiles </w:t>
              </w:r>
            </w:ins>
            <w:r w:rsidRPr="00F477AF">
              <w:rPr>
                <w:lang w:eastAsia="ko-KR"/>
              </w:rPr>
              <w:t>were present in the service provisioning request, the EAS information is subject to the ECSP policy (e.g. no EAS information or a subset of EAS information related to the EES).</w:t>
            </w:r>
          </w:p>
        </w:tc>
      </w:tr>
    </w:tbl>
    <w:p w14:paraId="26D58CE8" w14:textId="77777777" w:rsidR="002D718A" w:rsidRPr="00F477AF" w:rsidRDefault="002D718A" w:rsidP="002D718A"/>
    <w:sectPr w:rsidR="002D718A" w:rsidRPr="00F477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ECCA" w14:textId="77777777" w:rsidR="000050CF" w:rsidRDefault="000050CF">
      <w:r>
        <w:separator/>
      </w:r>
    </w:p>
  </w:endnote>
  <w:endnote w:type="continuationSeparator" w:id="0">
    <w:p w14:paraId="52130E8E" w14:textId="77777777" w:rsidR="000050CF" w:rsidRDefault="0000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791B" w14:textId="77777777" w:rsidR="000050CF" w:rsidRDefault="000050CF">
      <w:r>
        <w:separator/>
      </w:r>
    </w:p>
  </w:footnote>
  <w:footnote w:type="continuationSeparator" w:id="0">
    <w:p w14:paraId="50DB6690" w14:textId="77777777" w:rsidR="000050CF" w:rsidRDefault="00005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7"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4547DC4"/>
    <w:multiLevelType w:val="hybridMultilevel"/>
    <w:tmpl w:val="EA1846F8"/>
    <w:lvl w:ilvl="0" w:tplc="90548DB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8"/>
  </w:num>
  <w:num w:numId="2" w16cid:durableId="878862655">
    <w:abstractNumId w:val="15"/>
  </w:num>
  <w:num w:numId="3" w16cid:durableId="807937285">
    <w:abstractNumId w:val="5"/>
  </w:num>
  <w:num w:numId="4" w16cid:durableId="758016053">
    <w:abstractNumId w:val="4"/>
  </w:num>
  <w:num w:numId="5" w16cid:durableId="2100448400">
    <w:abstractNumId w:val="13"/>
  </w:num>
  <w:num w:numId="6" w16cid:durableId="768358627">
    <w:abstractNumId w:val="1"/>
  </w:num>
  <w:num w:numId="7" w16cid:durableId="549418336">
    <w:abstractNumId w:val="3"/>
  </w:num>
  <w:num w:numId="8" w16cid:durableId="1069495874">
    <w:abstractNumId w:val="10"/>
  </w:num>
  <w:num w:numId="9" w16cid:durableId="983780694">
    <w:abstractNumId w:val="17"/>
  </w:num>
  <w:num w:numId="10" w16cid:durableId="1012629">
    <w:abstractNumId w:val="2"/>
  </w:num>
  <w:num w:numId="11" w16cid:durableId="28915655">
    <w:abstractNumId w:val="11"/>
  </w:num>
  <w:num w:numId="12" w16cid:durableId="1634796308">
    <w:abstractNumId w:val="14"/>
  </w:num>
  <w:num w:numId="13" w16cid:durableId="1780954951">
    <w:abstractNumId w:val="16"/>
  </w:num>
  <w:num w:numId="14" w16cid:durableId="1864660728">
    <w:abstractNumId w:val="12"/>
  </w:num>
  <w:num w:numId="15" w16cid:durableId="1583373729">
    <w:abstractNumId w:val="0"/>
  </w:num>
  <w:num w:numId="16" w16cid:durableId="1799715926">
    <w:abstractNumId w:val="7"/>
  </w:num>
  <w:num w:numId="17" w16cid:durableId="1436168796">
    <w:abstractNumId w:val="6"/>
  </w:num>
  <w:num w:numId="18" w16cid:durableId="20871433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2">
    <w15:presenceInfo w15:providerId="None" w15:userId="Catalina rev 2"/>
  </w15:person>
  <w15:person w15:author="Catalina Mladin">
    <w15:presenceInfo w15:providerId="None" w15:userId="Catalina Mladin"/>
  </w15:person>
  <w15:person w15:author="Catalina rev">
    <w15:presenceInfo w15:providerId="None" w15:userId="Catalina rev"/>
  </w15:person>
  <w15:person w15:author="Catalina rev1">
    <w15:presenceInfo w15:providerId="None" w15:userId="Catalin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050CF"/>
    <w:rsid w:val="00012335"/>
    <w:rsid w:val="0001411F"/>
    <w:rsid w:val="0002146E"/>
    <w:rsid w:val="00022E4A"/>
    <w:rsid w:val="00026299"/>
    <w:rsid w:val="00026405"/>
    <w:rsid w:val="00030367"/>
    <w:rsid w:val="00030B10"/>
    <w:rsid w:val="000325E0"/>
    <w:rsid w:val="00032B17"/>
    <w:rsid w:val="000339F1"/>
    <w:rsid w:val="00034B7D"/>
    <w:rsid w:val="000453DB"/>
    <w:rsid w:val="00055592"/>
    <w:rsid w:val="00055900"/>
    <w:rsid w:val="00060A2B"/>
    <w:rsid w:val="00061B76"/>
    <w:rsid w:val="0007484C"/>
    <w:rsid w:val="0007502D"/>
    <w:rsid w:val="000770FA"/>
    <w:rsid w:val="00077F55"/>
    <w:rsid w:val="000801A8"/>
    <w:rsid w:val="00080F6A"/>
    <w:rsid w:val="0008102F"/>
    <w:rsid w:val="00081F0A"/>
    <w:rsid w:val="00083191"/>
    <w:rsid w:val="000879FA"/>
    <w:rsid w:val="00087A68"/>
    <w:rsid w:val="000902BC"/>
    <w:rsid w:val="00090A8B"/>
    <w:rsid w:val="00091CD5"/>
    <w:rsid w:val="000925D5"/>
    <w:rsid w:val="00093CB3"/>
    <w:rsid w:val="0009681D"/>
    <w:rsid w:val="000A3B1F"/>
    <w:rsid w:val="000A47AE"/>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4FF2"/>
    <w:rsid w:val="000D5C05"/>
    <w:rsid w:val="000E085A"/>
    <w:rsid w:val="000E12F7"/>
    <w:rsid w:val="000E52AC"/>
    <w:rsid w:val="000E59A1"/>
    <w:rsid w:val="000F131C"/>
    <w:rsid w:val="000F13A6"/>
    <w:rsid w:val="000F6356"/>
    <w:rsid w:val="000F64F8"/>
    <w:rsid w:val="000F7DCE"/>
    <w:rsid w:val="00101615"/>
    <w:rsid w:val="00102BDC"/>
    <w:rsid w:val="00105A68"/>
    <w:rsid w:val="00115258"/>
    <w:rsid w:val="0011733C"/>
    <w:rsid w:val="0011766C"/>
    <w:rsid w:val="0012495B"/>
    <w:rsid w:val="00133487"/>
    <w:rsid w:val="001348BC"/>
    <w:rsid w:val="00136BF4"/>
    <w:rsid w:val="00137944"/>
    <w:rsid w:val="00140DA3"/>
    <w:rsid w:val="00141541"/>
    <w:rsid w:val="00145B1A"/>
    <w:rsid w:val="00145D43"/>
    <w:rsid w:val="0015111D"/>
    <w:rsid w:val="00151AAB"/>
    <w:rsid w:val="00151F4F"/>
    <w:rsid w:val="00156A91"/>
    <w:rsid w:val="001618F2"/>
    <w:rsid w:val="00164808"/>
    <w:rsid w:val="00167077"/>
    <w:rsid w:val="001679A6"/>
    <w:rsid w:val="0017008C"/>
    <w:rsid w:val="00176F34"/>
    <w:rsid w:val="001773D4"/>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5085"/>
    <w:rsid w:val="001D619A"/>
    <w:rsid w:val="001D76AB"/>
    <w:rsid w:val="001E059F"/>
    <w:rsid w:val="001E41F3"/>
    <w:rsid w:val="001E4373"/>
    <w:rsid w:val="001E72B9"/>
    <w:rsid w:val="001E770E"/>
    <w:rsid w:val="001F3254"/>
    <w:rsid w:val="001F6001"/>
    <w:rsid w:val="00200A42"/>
    <w:rsid w:val="00202357"/>
    <w:rsid w:val="00204DF5"/>
    <w:rsid w:val="00207C95"/>
    <w:rsid w:val="00207E52"/>
    <w:rsid w:val="00211A7E"/>
    <w:rsid w:val="00212215"/>
    <w:rsid w:val="002218D1"/>
    <w:rsid w:val="00222A72"/>
    <w:rsid w:val="00230AD8"/>
    <w:rsid w:val="002324C0"/>
    <w:rsid w:val="002401D1"/>
    <w:rsid w:val="00241B90"/>
    <w:rsid w:val="00244026"/>
    <w:rsid w:val="00244030"/>
    <w:rsid w:val="00244F0C"/>
    <w:rsid w:val="00251225"/>
    <w:rsid w:val="00251C23"/>
    <w:rsid w:val="002578AA"/>
    <w:rsid w:val="0026004D"/>
    <w:rsid w:val="00261A9B"/>
    <w:rsid w:val="00261EEB"/>
    <w:rsid w:val="002625B9"/>
    <w:rsid w:val="002640DD"/>
    <w:rsid w:val="00264824"/>
    <w:rsid w:val="00273B9E"/>
    <w:rsid w:val="00275D12"/>
    <w:rsid w:val="00280D26"/>
    <w:rsid w:val="0028405E"/>
    <w:rsid w:val="00284FEB"/>
    <w:rsid w:val="002860C4"/>
    <w:rsid w:val="002866E4"/>
    <w:rsid w:val="00292B7B"/>
    <w:rsid w:val="002A2A43"/>
    <w:rsid w:val="002A2E9B"/>
    <w:rsid w:val="002A3EF9"/>
    <w:rsid w:val="002A4708"/>
    <w:rsid w:val="002A5F56"/>
    <w:rsid w:val="002A627C"/>
    <w:rsid w:val="002B50A2"/>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29EE"/>
    <w:rsid w:val="003641FB"/>
    <w:rsid w:val="00365791"/>
    <w:rsid w:val="00366082"/>
    <w:rsid w:val="00372EE8"/>
    <w:rsid w:val="00374DD4"/>
    <w:rsid w:val="00380A84"/>
    <w:rsid w:val="00390FF3"/>
    <w:rsid w:val="00392D15"/>
    <w:rsid w:val="00393EBA"/>
    <w:rsid w:val="00394A01"/>
    <w:rsid w:val="00395CEA"/>
    <w:rsid w:val="00397718"/>
    <w:rsid w:val="003A25B3"/>
    <w:rsid w:val="003A7D8E"/>
    <w:rsid w:val="003B0F8D"/>
    <w:rsid w:val="003B3A54"/>
    <w:rsid w:val="003B46BA"/>
    <w:rsid w:val="003B508E"/>
    <w:rsid w:val="003B7EAA"/>
    <w:rsid w:val="003D0841"/>
    <w:rsid w:val="003D0DE1"/>
    <w:rsid w:val="003D12AB"/>
    <w:rsid w:val="003E1A36"/>
    <w:rsid w:val="003E58A5"/>
    <w:rsid w:val="003E5D0D"/>
    <w:rsid w:val="00400A60"/>
    <w:rsid w:val="00403E86"/>
    <w:rsid w:val="00405C43"/>
    <w:rsid w:val="0040737B"/>
    <w:rsid w:val="00407BD4"/>
    <w:rsid w:val="00410371"/>
    <w:rsid w:val="00411A48"/>
    <w:rsid w:val="004218B2"/>
    <w:rsid w:val="004242F1"/>
    <w:rsid w:val="00427403"/>
    <w:rsid w:val="00427D54"/>
    <w:rsid w:val="004328BD"/>
    <w:rsid w:val="00434AC9"/>
    <w:rsid w:val="00434FC0"/>
    <w:rsid w:val="00435B89"/>
    <w:rsid w:val="0044397C"/>
    <w:rsid w:val="00447918"/>
    <w:rsid w:val="00452508"/>
    <w:rsid w:val="0045344B"/>
    <w:rsid w:val="00453AB9"/>
    <w:rsid w:val="00472171"/>
    <w:rsid w:val="00475409"/>
    <w:rsid w:val="004808E4"/>
    <w:rsid w:val="004811B1"/>
    <w:rsid w:val="00481F82"/>
    <w:rsid w:val="004873CE"/>
    <w:rsid w:val="004946AD"/>
    <w:rsid w:val="00496946"/>
    <w:rsid w:val="004A1E7D"/>
    <w:rsid w:val="004A3206"/>
    <w:rsid w:val="004B2A1B"/>
    <w:rsid w:val="004B397E"/>
    <w:rsid w:val="004B75B7"/>
    <w:rsid w:val="004B7A49"/>
    <w:rsid w:val="004C1D82"/>
    <w:rsid w:val="004C3A5D"/>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4FDD"/>
    <w:rsid w:val="0051580D"/>
    <w:rsid w:val="0051675C"/>
    <w:rsid w:val="00516B29"/>
    <w:rsid w:val="0051799E"/>
    <w:rsid w:val="00523322"/>
    <w:rsid w:val="0053069C"/>
    <w:rsid w:val="00530B05"/>
    <w:rsid w:val="00530D76"/>
    <w:rsid w:val="00530F6E"/>
    <w:rsid w:val="00531C92"/>
    <w:rsid w:val="005320A4"/>
    <w:rsid w:val="00535B76"/>
    <w:rsid w:val="00535D08"/>
    <w:rsid w:val="0054183C"/>
    <w:rsid w:val="00542B45"/>
    <w:rsid w:val="005463E0"/>
    <w:rsid w:val="00546402"/>
    <w:rsid w:val="0054689E"/>
    <w:rsid w:val="00547111"/>
    <w:rsid w:val="00552DF5"/>
    <w:rsid w:val="005574EC"/>
    <w:rsid w:val="0056418B"/>
    <w:rsid w:val="005647BF"/>
    <w:rsid w:val="00573E89"/>
    <w:rsid w:val="00577BD1"/>
    <w:rsid w:val="00580B36"/>
    <w:rsid w:val="00583D4D"/>
    <w:rsid w:val="005900AF"/>
    <w:rsid w:val="00592D74"/>
    <w:rsid w:val="00595961"/>
    <w:rsid w:val="00597504"/>
    <w:rsid w:val="0059772F"/>
    <w:rsid w:val="00597B63"/>
    <w:rsid w:val="005B4A74"/>
    <w:rsid w:val="005B6798"/>
    <w:rsid w:val="005C3543"/>
    <w:rsid w:val="005C4256"/>
    <w:rsid w:val="005C6B00"/>
    <w:rsid w:val="005C7C1B"/>
    <w:rsid w:val="005C7FEE"/>
    <w:rsid w:val="005D1AAF"/>
    <w:rsid w:val="005D5CB6"/>
    <w:rsid w:val="005E1005"/>
    <w:rsid w:val="005E21D6"/>
    <w:rsid w:val="005E233D"/>
    <w:rsid w:val="005E2C44"/>
    <w:rsid w:val="005E37F4"/>
    <w:rsid w:val="005E5BDF"/>
    <w:rsid w:val="005F2EB9"/>
    <w:rsid w:val="005F3579"/>
    <w:rsid w:val="005F6BCB"/>
    <w:rsid w:val="005F7BD7"/>
    <w:rsid w:val="006039F0"/>
    <w:rsid w:val="00604832"/>
    <w:rsid w:val="006062C4"/>
    <w:rsid w:val="00607EF5"/>
    <w:rsid w:val="0061092C"/>
    <w:rsid w:val="006117E2"/>
    <w:rsid w:val="006152C8"/>
    <w:rsid w:val="006155AE"/>
    <w:rsid w:val="00615D66"/>
    <w:rsid w:val="00615F52"/>
    <w:rsid w:val="00617691"/>
    <w:rsid w:val="00617E16"/>
    <w:rsid w:val="00621188"/>
    <w:rsid w:val="00622593"/>
    <w:rsid w:val="006228E1"/>
    <w:rsid w:val="006257ED"/>
    <w:rsid w:val="00632180"/>
    <w:rsid w:val="0063665D"/>
    <w:rsid w:val="0064032E"/>
    <w:rsid w:val="00641F5D"/>
    <w:rsid w:val="00642D85"/>
    <w:rsid w:val="006468C8"/>
    <w:rsid w:val="0065167F"/>
    <w:rsid w:val="00653DE4"/>
    <w:rsid w:val="00656F1F"/>
    <w:rsid w:val="00657417"/>
    <w:rsid w:val="00662BF9"/>
    <w:rsid w:val="0066357D"/>
    <w:rsid w:val="00665B61"/>
    <w:rsid w:val="00665C47"/>
    <w:rsid w:val="0067034D"/>
    <w:rsid w:val="00671E79"/>
    <w:rsid w:val="00673193"/>
    <w:rsid w:val="006755D0"/>
    <w:rsid w:val="00675900"/>
    <w:rsid w:val="00677574"/>
    <w:rsid w:val="0068134B"/>
    <w:rsid w:val="006823B6"/>
    <w:rsid w:val="00685062"/>
    <w:rsid w:val="00685CB0"/>
    <w:rsid w:val="00686482"/>
    <w:rsid w:val="0068738C"/>
    <w:rsid w:val="00695808"/>
    <w:rsid w:val="006A3EBD"/>
    <w:rsid w:val="006B13C4"/>
    <w:rsid w:val="006B46FB"/>
    <w:rsid w:val="006B5A28"/>
    <w:rsid w:val="006B6E25"/>
    <w:rsid w:val="006B7EEC"/>
    <w:rsid w:val="006C0693"/>
    <w:rsid w:val="006C0AA7"/>
    <w:rsid w:val="006C20EC"/>
    <w:rsid w:val="006C2924"/>
    <w:rsid w:val="006C36AA"/>
    <w:rsid w:val="006D4BCD"/>
    <w:rsid w:val="006D53D6"/>
    <w:rsid w:val="006D585D"/>
    <w:rsid w:val="006D5D00"/>
    <w:rsid w:val="006D6279"/>
    <w:rsid w:val="006E21FB"/>
    <w:rsid w:val="006E2562"/>
    <w:rsid w:val="006E4B2B"/>
    <w:rsid w:val="006E54AA"/>
    <w:rsid w:val="006F2A1F"/>
    <w:rsid w:val="007008FA"/>
    <w:rsid w:val="0070224A"/>
    <w:rsid w:val="007024E5"/>
    <w:rsid w:val="00711294"/>
    <w:rsid w:val="00711F04"/>
    <w:rsid w:val="0071592C"/>
    <w:rsid w:val="00715BEA"/>
    <w:rsid w:val="00716F34"/>
    <w:rsid w:val="007215DA"/>
    <w:rsid w:val="00722392"/>
    <w:rsid w:val="00724F84"/>
    <w:rsid w:val="00725F04"/>
    <w:rsid w:val="00726C76"/>
    <w:rsid w:val="00733D89"/>
    <w:rsid w:val="007366A2"/>
    <w:rsid w:val="00736E65"/>
    <w:rsid w:val="00741A68"/>
    <w:rsid w:val="00742F0B"/>
    <w:rsid w:val="00752621"/>
    <w:rsid w:val="00753196"/>
    <w:rsid w:val="00754C19"/>
    <w:rsid w:val="00755D16"/>
    <w:rsid w:val="007561F6"/>
    <w:rsid w:val="00757292"/>
    <w:rsid w:val="0076051B"/>
    <w:rsid w:val="00765540"/>
    <w:rsid w:val="00770D29"/>
    <w:rsid w:val="0077382C"/>
    <w:rsid w:val="00783B5E"/>
    <w:rsid w:val="00786F67"/>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6E62"/>
    <w:rsid w:val="008371EF"/>
    <w:rsid w:val="0083766D"/>
    <w:rsid w:val="00842061"/>
    <w:rsid w:val="008472B7"/>
    <w:rsid w:val="00850D8A"/>
    <w:rsid w:val="0085257C"/>
    <w:rsid w:val="00853165"/>
    <w:rsid w:val="00855431"/>
    <w:rsid w:val="00856834"/>
    <w:rsid w:val="00860C56"/>
    <w:rsid w:val="0086266E"/>
    <w:rsid w:val="008626E7"/>
    <w:rsid w:val="00862DE5"/>
    <w:rsid w:val="00865AF4"/>
    <w:rsid w:val="00866899"/>
    <w:rsid w:val="00866910"/>
    <w:rsid w:val="00870EE7"/>
    <w:rsid w:val="0087291F"/>
    <w:rsid w:val="00876CAD"/>
    <w:rsid w:val="00882690"/>
    <w:rsid w:val="0088283F"/>
    <w:rsid w:val="0088341B"/>
    <w:rsid w:val="008863B9"/>
    <w:rsid w:val="008928A6"/>
    <w:rsid w:val="00896C64"/>
    <w:rsid w:val="00897207"/>
    <w:rsid w:val="008A00ED"/>
    <w:rsid w:val="008A1659"/>
    <w:rsid w:val="008A2AEC"/>
    <w:rsid w:val="008A45A6"/>
    <w:rsid w:val="008A45D3"/>
    <w:rsid w:val="008A5D3E"/>
    <w:rsid w:val="008B3672"/>
    <w:rsid w:val="008C63BE"/>
    <w:rsid w:val="008C7060"/>
    <w:rsid w:val="008C7FEB"/>
    <w:rsid w:val="008D3CCC"/>
    <w:rsid w:val="008D659A"/>
    <w:rsid w:val="008E2BB3"/>
    <w:rsid w:val="008F095C"/>
    <w:rsid w:val="008F14CB"/>
    <w:rsid w:val="008F1ACF"/>
    <w:rsid w:val="008F2FC8"/>
    <w:rsid w:val="008F3789"/>
    <w:rsid w:val="008F686C"/>
    <w:rsid w:val="008F6A80"/>
    <w:rsid w:val="009007EF"/>
    <w:rsid w:val="00900894"/>
    <w:rsid w:val="00901C37"/>
    <w:rsid w:val="00906724"/>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5D6"/>
    <w:rsid w:val="0094777D"/>
    <w:rsid w:val="00953A34"/>
    <w:rsid w:val="00956703"/>
    <w:rsid w:val="00963EED"/>
    <w:rsid w:val="009657FD"/>
    <w:rsid w:val="0096622A"/>
    <w:rsid w:val="0097012F"/>
    <w:rsid w:val="00970361"/>
    <w:rsid w:val="00974051"/>
    <w:rsid w:val="0097753C"/>
    <w:rsid w:val="009777D9"/>
    <w:rsid w:val="0097786A"/>
    <w:rsid w:val="00977AC6"/>
    <w:rsid w:val="00982873"/>
    <w:rsid w:val="009864C1"/>
    <w:rsid w:val="00986918"/>
    <w:rsid w:val="009904B2"/>
    <w:rsid w:val="00991703"/>
    <w:rsid w:val="00991B88"/>
    <w:rsid w:val="0099274B"/>
    <w:rsid w:val="009927EC"/>
    <w:rsid w:val="00995638"/>
    <w:rsid w:val="009A373A"/>
    <w:rsid w:val="009A48A6"/>
    <w:rsid w:val="009A5753"/>
    <w:rsid w:val="009A579D"/>
    <w:rsid w:val="009B0007"/>
    <w:rsid w:val="009B01DE"/>
    <w:rsid w:val="009B18D2"/>
    <w:rsid w:val="009B2091"/>
    <w:rsid w:val="009B223C"/>
    <w:rsid w:val="009C2233"/>
    <w:rsid w:val="009C2990"/>
    <w:rsid w:val="009C6D4A"/>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310CB"/>
    <w:rsid w:val="00A40270"/>
    <w:rsid w:val="00A44066"/>
    <w:rsid w:val="00A47E70"/>
    <w:rsid w:val="00A50CF0"/>
    <w:rsid w:val="00A5191C"/>
    <w:rsid w:val="00A52CE3"/>
    <w:rsid w:val="00A5394D"/>
    <w:rsid w:val="00A5492E"/>
    <w:rsid w:val="00A54E0E"/>
    <w:rsid w:val="00A55CD3"/>
    <w:rsid w:val="00A56AB9"/>
    <w:rsid w:val="00A63350"/>
    <w:rsid w:val="00A6438B"/>
    <w:rsid w:val="00A66952"/>
    <w:rsid w:val="00A71094"/>
    <w:rsid w:val="00A7274F"/>
    <w:rsid w:val="00A754C6"/>
    <w:rsid w:val="00A7601A"/>
    <w:rsid w:val="00A7671C"/>
    <w:rsid w:val="00A77EB2"/>
    <w:rsid w:val="00A82DDF"/>
    <w:rsid w:val="00A837F9"/>
    <w:rsid w:val="00A83DCF"/>
    <w:rsid w:val="00A87209"/>
    <w:rsid w:val="00A93567"/>
    <w:rsid w:val="00A94467"/>
    <w:rsid w:val="00A95020"/>
    <w:rsid w:val="00A97F21"/>
    <w:rsid w:val="00AA0314"/>
    <w:rsid w:val="00AA0CF4"/>
    <w:rsid w:val="00AA171F"/>
    <w:rsid w:val="00AA23F0"/>
    <w:rsid w:val="00AA2CBC"/>
    <w:rsid w:val="00AA6CB8"/>
    <w:rsid w:val="00AB09E8"/>
    <w:rsid w:val="00AB0DD9"/>
    <w:rsid w:val="00AB2D94"/>
    <w:rsid w:val="00AB6BAB"/>
    <w:rsid w:val="00AB7B68"/>
    <w:rsid w:val="00AC061F"/>
    <w:rsid w:val="00AC47FF"/>
    <w:rsid w:val="00AC5820"/>
    <w:rsid w:val="00AC7909"/>
    <w:rsid w:val="00AC7DED"/>
    <w:rsid w:val="00AD1CD8"/>
    <w:rsid w:val="00AD3579"/>
    <w:rsid w:val="00AD4B41"/>
    <w:rsid w:val="00AD5F18"/>
    <w:rsid w:val="00AE1DDC"/>
    <w:rsid w:val="00AE518F"/>
    <w:rsid w:val="00AF43BD"/>
    <w:rsid w:val="00AF5169"/>
    <w:rsid w:val="00AF7930"/>
    <w:rsid w:val="00B019AE"/>
    <w:rsid w:val="00B019DB"/>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1874"/>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BF73CD"/>
    <w:rsid w:val="00C01AF4"/>
    <w:rsid w:val="00C02607"/>
    <w:rsid w:val="00C14A18"/>
    <w:rsid w:val="00C2280F"/>
    <w:rsid w:val="00C26BFC"/>
    <w:rsid w:val="00C32BBD"/>
    <w:rsid w:val="00C37E2C"/>
    <w:rsid w:val="00C40AE9"/>
    <w:rsid w:val="00C466A2"/>
    <w:rsid w:val="00C50025"/>
    <w:rsid w:val="00C62E7B"/>
    <w:rsid w:val="00C66BA2"/>
    <w:rsid w:val="00C72556"/>
    <w:rsid w:val="00C72D63"/>
    <w:rsid w:val="00C74C7E"/>
    <w:rsid w:val="00C76069"/>
    <w:rsid w:val="00C80214"/>
    <w:rsid w:val="00C80F0D"/>
    <w:rsid w:val="00C819CF"/>
    <w:rsid w:val="00C81D8D"/>
    <w:rsid w:val="00C82E48"/>
    <w:rsid w:val="00C83539"/>
    <w:rsid w:val="00C870F6"/>
    <w:rsid w:val="00C95985"/>
    <w:rsid w:val="00C95EB2"/>
    <w:rsid w:val="00CA0B91"/>
    <w:rsid w:val="00CA0DBB"/>
    <w:rsid w:val="00CA4303"/>
    <w:rsid w:val="00CA686C"/>
    <w:rsid w:val="00CB07BB"/>
    <w:rsid w:val="00CB159E"/>
    <w:rsid w:val="00CB7030"/>
    <w:rsid w:val="00CB76D2"/>
    <w:rsid w:val="00CB79ED"/>
    <w:rsid w:val="00CC3164"/>
    <w:rsid w:val="00CC5026"/>
    <w:rsid w:val="00CC5D85"/>
    <w:rsid w:val="00CC68D0"/>
    <w:rsid w:val="00CD0C0E"/>
    <w:rsid w:val="00CD5239"/>
    <w:rsid w:val="00CD624A"/>
    <w:rsid w:val="00CE2399"/>
    <w:rsid w:val="00CE339C"/>
    <w:rsid w:val="00CE4170"/>
    <w:rsid w:val="00CE64A3"/>
    <w:rsid w:val="00CE7C8E"/>
    <w:rsid w:val="00CF2AD6"/>
    <w:rsid w:val="00CF325D"/>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01FC"/>
    <w:rsid w:val="00D411BE"/>
    <w:rsid w:val="00D4554B"/>
    <w:rsid w:val="00D46855"/>
    <w:rsid w:val="00D50255"/>
    <w:rsid w:val="00D575FB"/>
    <w:rsid w:val="00D57EB8"/>
    <w:rsid w:val="00D63E63"/>
    <w:rsid w:val="00D653B8"/>
    <w:rsid w:val="00D664F2"/>
    <w:rsid w:val="00D66520"/>
    <w:rsid w:val="00D66CA7"/>
    <w:rsid w:val="00D71E0E"/>
    <w:rsid w:val="00D732A7"/>
    <w:rsid w:val="00D76770"/>
    <w:rsid w:val="00D80FE8"/>
    <w:rsid w:val="00D84AE9"/>
    <w:rsid w:val="00D857D2"/>
    <w:rsid w:val="00D85937"/>
    <w:rsid w:val="00D9040E"/>
    <w:rsid w:val="00D9291A"/>
    <w:rsid w:val="00D967F9"/>
    <w:rsid w:val="00DA0D56"/>
    <w:rsid w:val="00DA11BB"/>
    <w:rsid w:val="00DA24C4"/>
    <w:rsid w:val="00DA6262"/>
    <w:rsid w:val="00DA7196"/>
    <w:rsid w:val="00DB0563"/>
    <w:rsid w:val="00DB056F"/>
    <w:rsid w:val="00DB3FA2"/>
    <w:rsid w:val="00DC32DA"/>
    <w:rsid w:val="00DD200D"/>
    <w:rsid w:val="00DD3758"/>
    <w:rsid w:val="00DD3F47"/>
    <w:rsid w:val="00DE19DC"/>
    <w:rsid w:val="00DE34CF"/>
    <w:rsid w:val="00DE54A4"/>
    <w:rsid w:val="00DF140B"/>
    <w:rsid w:val="00E00C3A"/>
    <w:rsid w:val="00E021DF"/>
    <w:rsid w:val="00E03491"/>
    <w:rsid w:val="00E05D97"/>
    <w:rsid w:val="00E07885"/>
    <w:rsid w:val="00E11052"/>
    <w:rsid w:val="00E12574"/>
    <w:rsid w:val="00E13F3D"/>
    <w:rsid w:val="00E20063"/>
    <w:rsid w:val="00E210B2"/>
    <w:rsid w:val="00E21180"/>
    <w:rsid w:val="00E236C5"/>
    <w:rsid w:val="00E254D6"/>
    <w:rsid w:val="00E3330F"/>
    <w:rsid w:val="00E33C77"/>
    <w:rsid w:val="00E34898"/>
    <w:rsid w:val="00E35151"/>
    <w:rsid w:val="00E4063B"/>
    <w:rsid w:val="00E418C8"/>
    <w:rsid w:val="00E4341E"/>
    <w:rsid w:val="00E452E7"/>
    <w:rsid w:val="00E512A5"/>
    <w:rsid w:val="00E54422"/>
    <w:rsid w:val="00E56803"/>
    <w:rsid w:val="00E56FED"/>
    <w:rsid w:val="00E57CD3"/>
    <w:rsid w:val="00E63C24"/>
    <w:rsid w:val="00E65716"/>
    <w:rsid w:val="00E72AB0"/>
    <w:rsid w:val="00E82D47"/>
    <w:rsid w:val="00E845F1"/>
    <w:rsid w:val="00E862FF"/>
    <w:rsid w:val="00E935D6"/>
    <w:rsid w:val="00E94D46"/>
    <w:rsid w:val="00E97B77"/>
    <w:rsid w:val="00EA72F9"/>
    <w:rsid w:val="00EB09B7"/>
    <w:rsid w:val="00EB1D11"/>
    <w:rsid w:val="00EB1D14"/>
    <w:rsid w:val="00EB30CB"/>
    <w:rsid w:val="00EC2FC5"/>
    <w:rsid w:val="00ED093D"/>
    <w:rsid w:val="00ED4294"/>
    <w:rsid w:val="00EE2890"/>
    <w:rsid w:val="00EE2D55"/>
    <w:rsid w:val="00EE3C9F"/>
    <w:rsid w:val="00EE7D7C"/>
    <w:rsid w:val="00EF12CB"/>
    <w:rsid w:val="00EF2012"/>
    <w:rsid w:val="00EF267A"/>
    <w:rsid w:val="00EF4F9B"/>
    <w:rsid w:val="00EF757E"/>
    <w:rsid w:val="00F01858"/>
    <w:rsid w:val="00F02057"/>
    <w:rsid w:val="00F055E2"/>
    <w:rsid w:val="00F06D47"/>
    <w:rsid w:val="00F06FAF"/>
    <w:rsid w:val="00F0795A"/>
    <w:rsid w:val="00F10996"/>
    <w:rsid w:val="00F125EE"/>
    <w:rsid w:val="00F13391"/>
    <w:rsid w:val="00F14D14"/>
    <w:rsid w:val="00F171F6"/>
    <w:rsid w:val="00F20811"/>
    <w:rsid w:val="00F209BD"/>
    <w:rsid w:val="00F235CE"/>
    <w:rsid w:val="00F24B7A"/>
    <w:rsid w:val="00F25D98"/>
    <w:rsid w:val="00F300FB"/>
    <w:rsid w:val="00F338F0"/>
    <w:rsid w:val="00F34892"/>
    <w:rsid w:val="00F348A6"/>
    <w:rsid w:val="00F351E7"/>
    <w:rsid w:val="00F410D4"/>
    <w:rsid w:val="00F421FE"/>
    <w:rsid w:val="00F42E97"/>
    <w:rsid w:val="00F455D9"/>
    <w:rsid w:val="00F45638"/>
    <w:rsid w:val="00F528C8"/>
    <w:rsid w:val="00F531CE"/>
    <w:rsid w:val="00F53D93"/>
    <w:rsid w:val="00F543F5"/>
    <w:rsid w:val="00F55C12"/>
    <w:rsid w:val="00F56A5D"/>
    <w:rsid w:val="00F603C7"/>
    <w:rsid w:val="00F643F6"/>
    <w:rsid w:val="00F65243"/>
    <w:rsid w:val="00F72563"/>
    <w:rsid w:val="00F72CA1"/>
    <w:rsid w:val="00F73F3A"/>
    <w:rsid w:val="00F748CC"/>
    <w:rsid w:val="00F76272"/>
    <w:rsid w:val="00F80549"/>
    <w:rsid w:val="00F86546"/>
    <w:rsid w:val="00F92225"/>
    <w:rsid w:val="00F93EAA"/>
    <w:rsid w:val="00F9439A"/>
    <w:rsid w:val="00F94AA3"/>
    <w:rsid w:val="00F95190"/>
    <w:rsid w:val="00FA4124"/>
    <w:rsid w:val="00FA79FC"/>
    <w:rsid w:val="00FB0AEF"/>
    <w:rsid w:val="00FB110B"/>
    <w:rsid w:val="00FB143E"/>
    <w:rsid w:val="00FB6386"/>
    <w:rsid w:val="00FB6860"/>
    <w:rsid w:val="00FC02A7"/>
    <w:rsid w:val="00FC4652"/>
    <w:rsid w:val="00FC7303"/>
    <w:rsid w:val="00FD082D"/>
    <w:rsid w:val="00FD1F25"/>
    <w:rsid w:val="00FD2EDE"/>
    <w:rsid w:val="00FD3C34"/>
    <w:rsid w:val="00FE26D7"/>
    <w:rsid w:val="00FE2C25"/>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166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2.xml><?xml version="1.0" encoding="utf-8"?>
<ds:datastoreItem xmlns:ds="http://schemas.openxmlformats.org/officeDocument/2006/customXml" ds:itemID="{DF22F3B6-E3C3-452F-804C-89EA64063BE6}">
  <ds:schemaRef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4D9A4D6-9167-4C82-B1D5-84A5DCD2ACFF}">
  <ds:schemaRefs>
    <ds:schemaRef ds:uri="http://schemas.microsoft.com/sharepoint/v3/contenttype/forms"/>
  </ds:schemaRefs>
</ds:datastoreItem>
</file>

<file path=customXml/itemProps4.xml><?xml version="1.0" encoding="utf-8"?>
<ds:datastoreItem xmlns:ds="http://schemas.openxmlformats.org/officeDocument/2006/customXml" ds:itemID="{CEEEFB36-B1C8-4F8E-B690-E996EDDF8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6</Pages>
  <Words>2059</Words>
  <Characters>11076</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 2</cp:lastModifiedBy>
  <cp:revision>104</cp:revision>
  <cp:lastPrinted>1900-01-01T05:00:00Z</cp:lastPrinted>
  <dcterms:created xsi:type="dcterms:W3CDTF">2023-01-03T22:47:00Z</dcterms:created>
  <dcterms:modified xsi:type="dcterms:W3CDTF">2023-02-20T14:29:00Z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